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213AF" w14:textId="7E96CF29" w:rsidR="00C27346" w:rsidRPr="00786EBA" w:rsidRDefault="00C27346" w:rsidP="00A60AE0">
      <w:pPr>
        <w:pStyle w:val="CRCoverPage"/>
        <w:tabs>
          <w:tab w:val="right" w:pos="9639"/>
        </w:tabs>
        <w:spacing w:after="0"/>
        <w:rPr>
          <w:b/>
          <w:i/>
          <w:noProof/>
          <w:sz w:val="28"/>
          <w:lang w:val="en-US" w:eastAsia="zh-CN"/>
        </w:rPr>
      </w:pPr>
      <w:r>
        <w:rPr>
          <w:b/>
          <w:noProof/>
          <w:sz w:val="24"/>
        </w:rPr>
        <w:t>3GPP TSG-</w:t>
      </w:r>
      <w:r w:rsidR="004E46E3">
        <w:fldChar w:fldCharType="begin"/>
      </w:r>
      <w:r w:rsidR="004E46E3">
        <w:instrText xml:space="preserve"> DOCPROPERTY  TSG/WGRef  \* MERGEFORMAT </w:instrText>
      </w:r>
      <w:r w:rsidR="004E46E3">
        <w:fldChar w:fldCharType="separate"/>
      </w:r>
      <w:r>
        <w:rPr>
          <w:b/>
          <w:noProof/>
          <w:sz w:val="24"/>
        </w:rPr>
        <w:t>RAN WG4</w:t>
      </w:r>
      <w:r w:rsidR="004E46E3">
        <w:rPr>
          <w:b/>
          <w:noProof/>
          <w:sz w:val="24"/>
        </w:rPr>
        <w:fldChar w:fldCharType="end"/>
      </w:r>
      <w:r>
        <w:rPr>
          <w:b/>
          <w:noProof/>
          <w:sz w:val="24"/>
        </w:rPr>
        <w:t xml:space="preserve"> Meeting #</w:t>
      </w:r>
      <w:r w:rsidR="004E46E3">
        <w:fldChar w:fldCharType="begin"/>
      </w:r>
      <w:r w:rsidR="004E46E3">
        <w:instrText xml:space="preserve"> DOCPROPERTY  MtgSeq  \* MERGEFORMAT </w:instrText>
      </w:r>
      <w:r w:rsidR="004E46E3">
        <w:fldChar w:fldCharType="separate"/>
      </w:r>
      <w:r>
        <w:rPr>
          <w:b/>
          <w:noProof/>
          <w:sz w:val="24"/>
        </w:rPr>
        <w:t>107</w:t>
      </w:r>
      <w:r w:rsidR="004E46E3">
        <w:rPr>
          <w:b/>
          <w:noProof/>
          <w:sz w:val="24"/>
        </w:rPr>
        <w:fldChar w:fldCharType="end"/>
      </w:r>
      <w:r>
        <w:rPr>
          <w:b/>
          <w:i/>
          <w:noProof/>
          <w:sz w:val="28"/>
        </w:rPr>
        <w:tab/>
      </w:r>
      <w:r w:rsidR="00931765" w:rsidRPr="00931765">
        <w:rPr>
          <w:b/>
          <w:iCs/>
          <w:noProof/>
          <w:sz w:val="28"/>
        </w:rPr>
        <w:t>R4-230899</w:t>
      </w:r>
      <w:r w:rsidR="00931765">
        <w:rPr>
          <w:b/>
          <w:iCs/>
          <w:noProof/>
          <w:sz w:val="28"/>
        </w:rPr>
        <w:t>8</w:t>
      </w:r>
    </w:p>
    <w:p w14:paraId="169A1431" w14:textId="77777777" w:rsidR="00C27346" w:rsidRDefault="004E46E3" w:rsidP="00C27346">
      <w:pPr>
        <w:pStyle w:val="CRCoverPage"/>
        <w:outlineLvl w:val="0"/>
        <w:rPr>
          <w:b/>
          <w:noProof/>
          <w:sz w:val="24"/>
        </w:rPr>
      </w:pPr>
      <w:r>
        <w:fldChar w:fldCharType="begin"/>
      </w:r>
      <w:r>
        <w:instrText xml:space="preserve"> DOCPROPERTY  Location  \* MERGEFORMAT </w:instrText>
      </w:r>
      <w:r>
        <w:fldChar w:fldCharType="separate"/>
      </w:r>
      <w:r w:rsidR="00C27346">
        <w:rPr>
          <w:b/>
          <w:noProof/>
          <w:sz w:val="24"/>
        </w:rPr>
        <w:t>Incheon</w:t>
      </w:r>
      <w:r>
        <w:rPr>
          <w:b/>
          <w:noProof/>
          <w:sz w:val="24"/>
        </w:rPr>
        <w:fldChar w:fldCharType="end"/>
      </w:r>
      <w:r w:rsidR="00C27346">
        <w:rPr>
          <w:b/>
          <w:noProof/>
          <w:sz w:val="24"/>
        </w:rPr>
        <w:t xml:space="preserve">, South Korea, </w:t>
      </w:r>
      <w:r>
        <w:fldChar w:fldCharType="begin"/>
      </w:r>
      <w:r>
        <w:instrText xml:space="preserve"> DOCPROPERTY  Country  \* MERGEFORMAT </w:instrText>
      </w:r>
      <w:r>
        <w:fldChar w:fldCharType="separate"/>
      </w:r>
      <w:r w:rsidR="00C27346">
        <w:rPr>
          <w:b/>
          <w:bCs/>
          <w:noProof/>
          <w:sz w:val="24"/>
          <w:szCs w:val="24"/>
        </w:rPr>
        <w:t xml:space="preserve">May 22 </w:t>
      </w:r>
      <w:r w:rsidR="00C27346" w:rsidRPr="00973904">
        <w:rPr>
          <w:b/>
          <w:bCs/>
          <w:noProof/>
          <w:sz w:val="24"/>
          <w:szCs w:val="24"/>
        </w:rPr>
        <w:t>–</w:t>
      </w:r>
      <w:r w:rsidR="00C27346">
        <w:rPr>
          <w:b/>
          <w:bCs/>
          <w:noProof/>
          <w:sz w:val="24"/>
          <w:szCs w:val="24"/>
        </w:rPr>
        <w:t xml:space="preserve"> 26,</w:t>
      </w:r>
      <w:r w:rsidR="00C27346" w:rsidRPr="00F16427">
        <w:rPr>
          <w:b/>
          <w:noProof/>
          <w:sz w:val="24"/>
        </w:rPr>
        <w:t xml:space="preserve"> 202</w:t>
      </w:r>
      <w:r w:rsidR="00C27346">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57388" w:rsidR="001E41F3" w:rsidRPr="00410371" w:rsidRDefault="004E46E3" w:rsidP="00E13F3D">
            <w:pPr>
              <w:pStyle w:val="CRCoverPage"/>
              <w:spacing w:after="0"/>
              <w:jc w:val="right"/>
              <w:rPr>
                <w:b/>
                <w:noProof/>
                <w:sz w:val="28"/>
              </w:rPr>
            </w:pPr>
            <w:r>
              <w:fldChar w:fldCharType="begin"/>
            </w:r>
            <w:r>
              <w:instrText xml:space="preserve"> DOCPROPERTY  Spec#  \* MERGEFORMAT </w:instrText>
            </w:r>
            <w:r>
              <w:fldChar w:fldCharType="separate"/>
            </w:r>
            <w:r w:rsidR="00C27346">
              <w:rPr>
                <w:b/>
                <w:noProof/>
                <w:sz w:val="28"/>
              </w:rPr>
              <w:t>37.113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A67E75" w:rsidR="001E41F3" w:rsidRPr="00410371" w:rsidRDefault="00931765" w:rsidP="00547111">
            <w:pPr>
              <w:pStyle w:val="CRCoverPage"/>
              <w:spacing w:after="0"/>
              <w:rPr>
                <w:noProof/>
              </w:rPr>
            </w:pPr>
            <w:r w:rsidRPr="00931765">
              <w:rPr>
                <w:noProof/>
              </w:rPr>
              <w:t>0126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1C38A" w:rsidR="001E41F3" w:rsidRPr="00410371" w:rsidRDefault="008660F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1676B4" w:rsidR="001E41F3" w:rsidRPr="00410371" w:rsidRDefault="00931765">
            <w:pPr>
              <w:pStyle w:val="CRCoverPage"/>
              <w:spacing w:after="0"/>
              <w:jc w:val="center"/>
              <w:rPr>
                <w:noProof/>
                <w:sz w:val="28"/>
              </w:rPr>
            </w:pPr>
            <w:fldSimple w:instr=" DOCPROPERTY  Version  \* MERGEFORMAT ">
              <w:r w:rsidR="00C27346" w:rsidRPr="00E5192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48E03" w:rsidR="00F25D98" w:rsidRDefault="00C2734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C93A78" w:rsidR="001E41F3" w:rsidRDefault="00B76DF2">
            <w:pPr>
              <w:pStyle w:val="CRCoverPage"/>
              <w:spacing w:after="0"/>
              <w:ind w:left="100"/>
              <w:rPr>
                <w:noProof/>
              </w:rPr>
            </w:pPr>
            <w:r>
              <w:t>CR to TS 37.113 Implementation of EMC enhancement</w:t>
            </w:r>
            <w:r w:rsidR="009C371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4325F1" w:rsidR="001E41F3" w:rsidRDefault="00B76D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CA93D" w:rsidR="001E41F3" w:rsidRDefault="00B76DF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A1A15" w:rsidR="001E41F3" w:rsidRDefault="00B76DF2">
            <w:pPr>
              <w:pStyle w:val="CRCoverPage"/>
              <w:spacing w:after="0"/>
              <w:ind w:left="100"/>
              <w:rPr>
                <w:noProof/>
              </w:rPr>
            </w:pPr>
            <w:proofErr w:type="spellStart"/>
            <w:r w:rsidRPr="000932A7">
              <w:rPr>
                <w:rFonts w:cs="Arial"/>
                <w:sz w:val="18"/>
                <w:szCs w:val="18"/>
                <w:lang w:eastAsia="ja-JP"/>
              </w:rPr>
              <w:t>NR_LTE_EMC_enh</w:t>
            </w:r>
            <w:proofErr w:type="spellEnd"/>
            <w:r>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97FABB" w:rsidR="001E41F3" w:rsidRDefault="00C27346">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A6EA7" w:rsidR="001E41F3" w:rsidRDefault="00931765" w:rsidP="00D24991">
            <w:pPr>
              <w:pStyle w:val="CRCoverPage"/>
              <w:spacing w:after="0"/>
              <w:ind w:left="100" w:right="-609"/>
              <w:rPr>
                <w:b/>
                <w:noProof/>
              </w:rPr>
            </w:pPr>
            <w:fldSimple w:instr=" DOCPROPERTY  Cat  \* MERGEFORMAT ">
              <w:r w:rsidR="00C27346" w:rsidRPr="00E5192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AF283A" w:rsidR="001E41F3" w:rsidRDefault="00C2734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F16A49" w:rsidR="001E41F3" w:rsidRPr="008B72FF" w:rsidRDefault="008B72FF">
            <w:pPr>
              <w:pStyle w:val="CRCoverPage"/>
              <w:spacing w:after="0"/>
              <w:ind w:left="100"/>
              <w:rPr>
                <w:noProof/>
                <w:lang w:val="en-US"/>
              </w:rPr>
            </w:pPr>
            <w:r w:rsidRPr="008B72FF">
              <w:rPr>
                <w:noProof/>
                <w:lang w:val="en-US"/>
              </w:rPr>
              <w:t xml:space="preserve">To implement the outcome of </w:t>
            </w:r>
            <w:r>
              <w:rPr>
                <w:noProof/>
                <w:lang w:val="en-US"/>
              </w:rPr>
              <w:t>EMC enhancement WI (BS part).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919FDC" w14:textId="2B94DB49" w:rsidR="001E41F3" w:rsidRDefault="008B72FF" w:rsidP="008B72FF">
            <w:pPr>
              <w:pStyle w:val="CRCoverPage"/>
              <w:numPr>
                <w:ilvl w:val="0"/>
                <w:numId w:val="3"/>
              </w:numPr>
              <w:spacing w:after="0"/>
              <w:rPr>
                <w:noProof/>
              </w:rPr>
            </w:pPr>
            <w:r>
              <w:rPr>
                <w:noProof/>
              </w:rPr>
              <w:t xml:space="preserve">Add the </w:t>
            </w:r>
            <w:r>
              <w:rPr>
                <w:rFonts w:hint="eastAsia"/>
                <w:noProof/>
                <w:lang w:eastAsia="zh-CN"/>
              </w:rPr>
              <w:t>provision</w:t>
            </w:r>
            <w:r>
              <w:rPr>
                <w:noProof/>
                <w:lang w:eastAsia="zh-CN"/>
              </w:rPr>
              <w:t xml:space="preserve"> that, </w:t>
            </w:r>
            <w:r>
              <w:rPr>
                <w:noProof/>
              </w:rPr>
              <w:t>f</w:t>
            </w:r>
            <w:r w:rsidRPr="008B72FF">
              <w:rPr>
                <w:noProof/>
              </w:rPr>
              <w:t>or immunity tests, only test up to two CSs includ</w:t>
            </w:r>
            <w:r>
              <w:rPr>
                <w:noProof/>
              </w:rPr>
              <w:t>ing</w:t>
            </w:r>
            <w:r w:rsidRPr="008B72FF">
              <w:rPr>
                <w:noProof/>
              </w:rPr>
              <w:t xml:space="preserve"> all declared supported RATs.</w:t>
            </w:r>
          </w:p>
          <w:p w14:paraId="695B8F91" w14:textId="25A6B57B" w:rsidR="008B72FF" w:rsidRDefault="008B72FF" w:rsidP="008B72FF">
            <w:pPr>
              <w:pStyle w:val="CRCoverPage"/>
              <w:numPr>
                <w:ilvl w:val="0"/>
                <w:numId w:val="3"/>
              </w:numPr>
              <w:spacing w:after="0"/>
              <w:rPr>
                <w:noProof/>
              </w:rPr>
            </w:pPr>
            <w:r>
              <w:rPr>
                <w:noProof/>
              </w:rPr>
              <w:t>Introduce the condition of test simplification</w:t>
            </w:r>
            <w:r w:rsidR="00C064EB">
              <w:rPr>
                <w:noProof/>
              </w:rPr>
              <w:t xml:space="preserve"> for immunity tests</w:t>
            </w:r>
            <w:r>
              <w:rPr>
                <w:noProof/>
              </w:rPr>
              <w:t>.</w:t>
            </w:r>
          </w:p>
          <w:p w14:paraId="31C656EC" w14:textId="119C572E" w:rsidR="008B72FF" w:rsidRDefault="008B72FF" w:rsidP="008B72FF">
            <w:pPr>
              <w:pStyle w:val="CRCoverPage"/>
              <w:numPr>
                <w:ilvl w:val="0"/>
                <w:numId w:val="3"/>
              </w:numPr>
              <w:spacing w:after="0"/>
              <w:rPr>
                <w:noProof/>
              </w:rPr>
            </w:pPr>
            <w:r>
              <w:rPr>
                <w:noProof/>
              </w:rPr>
              <w:t xml:space="preserve">Introduce </w:t>
            </w:r>
            <w:r w:rsidR="009E67F4">
              <w:rPr>
                <w:noProof/>
              </w:rPr>
              <w:t>the test configuration for MSR BS, for which</w:t>
            </w:r>
            <w:r w:rsidR="00C064EB">
              <w:rPr>
                <w:noProof/>
              </w:rPr>
              <w:t xml:space="preserve"> test simplification</w:t>
            </w:r>
            <w:r w:rsidR="009E67F4">
              <w:rPr>
                <w:noProof/>
              </w:rPr>
              <w:t xml:space="preserve"> is applicable,</w:t>
            </w:r>
            <w:r w:rsidR="00C064EB">
              <w:rPr>
                <w:noProof/>
              </w:rPr>
              <w:t xml:space="preserve"> for immunity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1ED25" w:rsidR="001E41F3" w:rsidRDefault="009E67F4">
            <w:pPr>
              <w:pStyle w:val="CRCoverPage"/>
              <w:spacing w:after="0"/>
              <w:ind w:left="100"/>
              <w:rPr>
                <w:noProof/>
                <w:lang w:eastAsia="zh-CN"/>
              </w:rPr>
            </w:pPr>
            <w:r>
              <w:rPr>
                <w:noProof/>
                <w:lang w:eastAsia="zh-CN"/>
              </w:rPr>
              <w:t xml:space="preserve">The outcome of </w:t>
            </w:r>
            <w:r>
              <w:rPr>
                <w:noProof/>
                <w:lang w:val="en-US"/>
              </w:rPr>
              <w:t>EMC enhancement WI (BS part) is not implemented in TS 37.113.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AA50" w:rsidR="001E41F3" w:rsidRDefault="00AB5162">
            <w:pPr>
              <w:pStyle w:val="CRCoverPage"/>
              <w:spacing w:after="0"/>
              <w:ind w:left="100"/>
              <w:rPr>
                <w:noProof/>
              </w:rPr>
            </w:pPr>
            <w:r>
              <w:rPr>
                <w:noProof/>
              </w:rPr>
              <w:t>4.5</w:t>
            </w:r>
            <w:r w:rsidR="008B72FF">
              <w:rPr>
                <w:noProof/>
              </w:rPr>
              <w:t xml:space="preserve">, </w:t>
            </w:r>
            <w:r>
              <w:rPr>
                <w:noProof/>
              </w:rPr>
              <w:t>A</w:t>
            </w:r>
            <w:r w:rsidR="008B72FF">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750CE" w:rsidR="001E41F3" w:rsidRDefault="00B76D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F392A7" w:rsidR="001E41F3" w:rsidRDefault="00B76D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4DE3C3" w:rsidR="001E41F3" w:rsidRDefault="00B76D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08DD41" w14:textId="77777777" w:rsidR="008E569C" w:rsidRPr="000B0B29" w:rsidRDefault="008E569C" w:rsidP="008E569C">
      <w:pPr>
        <w:rPr>
          <w:color w:val="FF0000"/>
          <w:lang w:val="en-US" w:eastAsia="zh-CN"/>
        </w:rPr>
      </w:pPr>
      <w:r w:rsidRPr="000B0B29">
        <w:rPr>
          <w:color w:val="FF0000"/>
          <w:lang w:val="en-US" w:eastAsia="zh-CN"/>
        </w:rPr>
        <w:lastRenderedPageBreak/>
        <w:t>------------------------------------------start of change</w:t>
      </w:r>
      <w:r>
        <w:rPr>
          <w:color w:val="FF0000"/>
          <w:lang w:val="en-US" w:eastAsia="zh-CN"/>
        </w:rPr>
        <w:t>s</w:t>
      </w:r>
      <w:r w:rsidRPr="000B0B29">
        <w:rPr>
          <w:color w:val="FF0000"/>
          <w:lang w:val="en-US" w:eastAsia="zh-CN"/>
        </w:rPr>
        <w:t>-------------------------------------------------</w:t>
      </w:r>
    </w:p>
    <w:p w14:paraId="621CAD20" w14:textId="77777777" w:rsidR="008E569C" w:rsidRPr="00DC0757" w:rsidRDefault="008E569C" w:rsidP="008E569C">
      <w:pPr>
        <w:pStyle w:val="Heading2"/>
        <w:ind w:left="576" w:hanging="576"/>
      </w:pPr>
      <w:bookmarkStart w:id="1" w:name="_Toc21020024"/>
      <w:bookmarkStart w:id="2" w:name="_Toc29763717"/>
      <w:bookmarkStart w:id="3" w:name="_Toc45870703"/>
      <w:bookmarkStart w:id="4" w:name="_Toc61113482"/>
      <w:bookmarkStart w:id="5" w:name="_Toc74844093"/>
      <w:bookmarkStart w:id="6" w:name="_Toc76504072"/>
      <w:r w:rsidRPr="00DC0757">
        <w:t>4.5</w:t>
      </w:r>
      <w:r w:rsidRPr="00DC0757">
        <w:tab/>
        <w:t>BS test configurations</w:t>
      </w:r>
      <w:bookmarkEnd w:id="1"/>
      <w:bookmarkEnd w:id="2"/>
      <w:bookmarkEnd w:id="3"/>
      <w:bookmarkEnd w:id="4"/>
      <w:bookmarkEnd w:id="5"/>
      <w:bookmarkEnd w:id="6"/>
    </w:p>
    <w:p w14:paraId="012A8C68" w14:textId="77777777" w:rsidR="008E569C" w:rsidRPr="00DC0757" w:rsidRDefault="008E569C" w:rsidP="008E569C">
      <w:r w:rsidRPr="00DC0757">
        <w:t xml:space="preserve">The present clause defines the BS test configurations that shall be used for demonstrating conformance. This is specified in table 4.5-1, 4.5-1a and 4.5-1b for multi-RAT capable MSR Base Stations, in table 4.5-2 for single-RAT capable BS and in table 4.5-3 for multi-band capable BS. For other BS supporting more than one RAT (other than MSR BS), table 4.5-2 applies separately for each RAT supported. </w:t>
      </w:r>
    </w:p>
    <w:p w14:paraId="585914D9" w14:textId="77777777" w:rsidR="008E569C" w:rsidRDefault="008E569C" w:rsidP="008E569C">
      <w:r w:rsidRPr="00DC0757">
        <w:t>The test configurations apply according to the declared RAT Capability Set (CS) of the MSR Base Station according to subclause 4.7 of TS 37.141 [11] and the Band Category of the declared operating band (BC1, BC2 or BC3), as listed in the heading of each table.</w:t>
      </w:r>
      <w:r>
        <w:t xml:space="preserve"> </w:t>
      </w:r>
    </w:p>
    <w:p w14:paraId="6C81A2F8" w14:textId="21EABC54" w:rsidR="008E569C" w:rsidRDefault="008E569C" w:rsidP="008E569C">
      <w:pPr>
        <w:rPr>
          <w:ins w:id="7" w:author="Bing Li" w:date="2023-05-04T14:51:00Z"/>
          <w:snapToGrid w:val="0"/>
          <w:lang w:val="en-US"/>
        </w:rPr>
      </w:pPr>
      <w:ins w:id="8" w:author="Bing Li" w:date="2023-03-30T13:07:00Z">
        <w:r>
          <w:rPr>
            <w:snapToGrid w:val="0"/>
            <w:lang w:val="en-US"/>
          </w:rPr>
          <w:t xml:space="preserve">For a BS declared to support multiple RATs, leading to support multiple CSs, </w:t>
        </w:r>
        <w:r w:rsidRPr="00A6332C">
          <w:rPr>
            <w:snapToGrid w:val="0"/>
            <w:lang w:val="en-US"/>
          </w:rPr>
          <w:t xml:space="preserve">only </w:t>
        </w:r>
        <w:r>
          <w:rPr>
            <w:snapToGrid w:val="0"/>
            <w:lang w:val="en-US"/>
          </w:rPr>
          <w:t>the</w:t>
        </w:r>
        <w:r w:rsidRPr="00A6332C">
          <w:rPr>
            <w:snapToGrid w:val="0"/>
            <w:lang w:val="en-US"/>
          </w:rPr>
          <w:t xml:space="preserve"> CSs with the largest number of RATs, which include all declared supported RATs</w:t>
        </w:r>
        <w:r>
          <w:rPr>
            <w:snapToGrid w:val="0"/>
            <w:lang w:val="en-US"/>
          </w:rPr>
          <w:t xml:space="preserve"> shall be used</w:t>
        </w:r>
        <w:r w:rsidRPr="00A6332C">
          <w:rPr>
            <w:snapToGrid w:val="0"/>
            <w:lang w:val="en-US"/>
          </w:rPr>
          <w:t>, and all subsets of supported CSs are not required to be tested</w:t>
        </w:r>
        <w:r>
          <w:rPr>
            <w:snapToGrid w:val="0"/>
            <w:lang w:val="en-US"/>
          </w:rPr>
          <w:t xml:space="preserve"> for </w:t>
        </w:r>
      </w:ins>
      <w:ins w:id="9" w:author="Bing Li" w:date="2023-05-04T14:47:00Z">
        <w:r w:rsidR="008D3906">
          <w:rPr>
            <w:snapToGrid w:val="0"/>
            <w:lang w:val="en-US"/>
          </w:rPr>
          <w:t xml:space="preserve">both </w:t>
        </w:r>
      </w:ins>
      <w:ins w:id="10" w:author="Bing Li" w:date="2023-03-30T13:07:00Z">
        <w:r>
          <w:rPr>
            <w:snapToGrid w:val="0"/>
            <w:lang w:val="en-US"/>
          </w:rPr>
          <w:t xml:space="preserve">immunity </w:t>
        </w:r>
      </w:ins>
      <w:ins w:id="11" w:author="Bing Li" w:date="2023-05-04T14:47:00Z">
        <w:r w:rsidR="008D3906">
          <w:rPr>
            <w:snapToGrid w:val="0"/>
            <w:lang w:val="en-US"/>
          </w:rPr>
          <w:t xml:space="preserve">and emission </w:t>
        </w:r>
      </w:ins>
      <w:ins w:id="12" w:author="Bing Li" w:date="2023-03-30T13:07:00Z">
        <w:r>
          <w:rPr>
            <w:snapToGrid w:val="0"/>
            <w:lang w:val="en-US"/>
          </w:rPr>
          <w:t>tests</w:t>
        </w:r>
        <w:r w:rsidRPr="00A6332C">
          <w:rPr>
            <w:snapToGrid w:val="0"/>
            <w:lang w:val="en-US"/>
          </w:rPr>
          <w:t>.</w:t>
        </w:r>
      </w:ins>
    </w:p>
    <w:p w14:paraId="6E321B8E" w14:textId="57699FFA" w:rsidR="008D3906" w:rsidRDefault="008D3906">
      <w:pPr>
        <w:pStyle w:val="NO"/>
        <w:rPr>
          <w:ins w:id="13" w:author="Bing Li" w:date="2023-05-04T14:58:00Z"/>
          <w:lang w:val="en-US"/>
        </w:rPr>
      </w:pPr>
      <w:ins w:id="14" w:author="Bing Li" w:date="2023-05-04T14:51:00Z">
        <w:r w:rsidRPr="00DC0757">
          <w:t>NOTE:</w:t>
        </w:r>
        <w:r w:rsidRPr="00DC0757">
          <w:tab/>
        </w:r>
      </w:ins>
      <w:ins w:id="15" w:author="Bing Li" w:date="2023-05-04T14:48:00Z">
        <w:r w:rsidRPr="00B35668">
          <w:rPr>
            <w:lang w:val="en-US"/>
          </w:rPr>
          <w:t xml:space="preserve">The condition is that product supporting all CSs shall have the same </w:t>
        </w:r>
      </w:ins>
      <w:ins w:id="16" w:author="Bing Li" w:date="2023-05-04T14:58:00Z">
        <w:r w:rsidR="00A90BC1">
          <w:rPr>
            <w:lang w:val="en-US"/>
          </w:rPr>
          <w:t>rated tra</w:t>
        </w:r>
      </w:ins>
      <w:ins w:id="17" w:author="Bing Li" w:date="2023-05-04T14:59:00Z">
        <w:r w:rsidR="00A90BC1">
          <w:rPr>
            <w:lang w:val="en-US"/>
          </w:rPr>
          <w:t>nsmit</w:t>
        </w:r>
      </w:ins>
      <w:ins w:id="18" w:author="Bing Li" w:date="2023-05-04T14:48:00Z">
        <w:r w:rsidRPr="00B35668">
          <w:rPr>
            <w:lang w:val="en-US"/>
          </w:rPr>
          <w:t xml:space="preserve"> power, otherwise, the CS with the highest </w:t>
        </w:r>
      </w:ins>
      <w:ins w:id="19" w:author="Bing Li" w:date="2023-05-04T14:59:00Z">
        <w:r w:rsidR="00A90BC1" w:rsidRPr="00DC0757">
          <w:rPr>
            <w:lang w:eastAsia="en-GB"/>
          </w:rPr>
          <w:t>rated transmit power</w:t>
        </w:r>
        <w:r w:rsidR="00A90BC1" w:rsidRPr="00B35668">
          <w:rPr>
            <w:lang w:val="en-US"/>
          </w:rPr>
          <w:t xml:space="preserve"> </w:t>
        </w:r>
      </w:ins>
      <w:ins w:id="20" w:author="Bing Li" w:date="2023-05-04T14:48:00Z">
        <w:r w:rsidRPr="00B35668">
          <w:rPr>
            <w:lang w:val="en-US"/>
          </w:rPr>
          <w:t>shall be tested.</w:t>
        </w:r>
      </w:ins>
    </w:p>
    <w:p w14:paraId="4455FD1A" w14:textId="77777777" w:rsidR="008E569C" w:rsidRPr="00DC0757" w:rsidRDefault="008E569C" w:rsidP="008E569C">
      <w:pPr>
        <w:rPr>
          <w:snapToGrid w:val="0"/>
        </w:rPr>
      </w:pPr>
      <w:r w:rsidRPr="00DC0757">
        <w:rPr>
          <w:snapToGrid w:val="0"/>
        </w:rPr>
        <w:t>The test configurations (</w:t>
      </w:r>
      <w:proofErr w:type="spellStart"/>
      <w:r w:rsidRPr="00DC0757">
        <w:rPr>
          <w:snapToGrid w:val="0"/>
        </w:rPr>
        <w:t>TCx</w:t>
      </w:r>
      <w:proofErr w:type="spellEnd"/>
      <w:r w:rsidRPr="00DC0757">
        <w:rPr>
          <w:snapToGrid w:val="0"/>
        </w:rPr>
        <w:t>) are defined in TS 37.141 [11], subclause 4.8.</w:t>
      </w:r>
    </w:p>
    <w:p w14:paraId="31DBB5C6" w14:textId="77777777" w:rsidR="008E569C" w:rsidRPr="00DC0757" w:rsidRDefault="008E569C" w:rsidP="008E569C">
      <w:pPr>
        <w:rPr>
          <w:snapToGrid w:val="0"/>
        </w:rPr>
      </w:pPr>
      <w:r w:rsidRPr="00DC0757">
        <w:rPr>
          <w:snapToGrid w:val="0"/>
        </w:rPr>
        <w:t xml:space="preserve">For a BS declared to be capable of contiguous operation only, the test configuration(s) in </w:t>
      </w:r>
      <w:r w:rsidRPr="00DC0757">
        <w:t>tables</w:t>
      </w:r>
      <w:r w:rsidRPr="00DC0757">
        <w:rPr>
          <w:snapToGrid w:val="0"/>
        </w:rPr>
        <w:t xml:space="preserve"> 4.5-1 and 4.5-2 denoted by a "C" shall be used for testing. </w:t>
      </w:r>
    </w:p>
    <w:p w14:paraId="54D932E9" w14:textId="77777777" w:rsidR="008E569C" w:rsidRPr="00DC0757" w:rsidRDefault="008E569C" w:rsidP="008E569C">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identical for contiguous and non-contiguous operation, the test configurations denoted by "CNC" shall be used.</w:t>
      </w:r>
    </w:p>
    <w:p w14:paraId="2B830783" w14:textId="77777777" w:rsidR="008E569C" w:rsidRPr="00DC0757" w:rsidRDefault="008E569C" w:rsidP="008E569C">
      <w:pPr>
        <w:rPr>
          <w:snapToGrid w:val="0"/>
        </w:rPr>
      </w:pPr>
      <w:r w:rsidRPr="00DC0757">
        <w:rPr>
          <w:snapToGrid w:val="0"/>
        </w:rPr>
        <w:t>For a BS declared to be capable of contiguous and non-contiguous operation and where the parameters in the manufacture</w:t>
      </w:r>
      <w:r w:rsidRPr="00DC0757">
        <w:t>'</w:t>
      </w:r>
      <w:r w:rsidRPr="00DC0757">
        <w:rPr>
          <w:snapToGrid w:val="0"/>
        </w:rPr>
        <w:t>s declaration according to subclause 4.7.2 of TS 37.141 [11] are not identical for contiguous and non-contiguous operation, the test configurations denoted by "</w:t>
      </w:r>
      <w:r w:rsidRPr="00DC0757">
        <w:rPr>
          <w:lang w:eastAsia="ja-JP"/>
        </w:rPr>
        <w:t>C/</w:t>
      </w:r>
      <w:r w:rsidRPr="00DC0757">
        <w:rPr>
          <w:snapToGrid w:val="0"/>
        </w:rPr>
        <w:t>NC" shall be used for testing.</w:t>
      </w:r>
    </w:p>
    <w:p w14:paraId="5CC3F186" w14:textId="77777777" w:rsidR="008E569C" w:rsidRPr="00DC0757" w:rsidRDefault="008E569C" w:rsidP="008E569C">
      <w:pPr>
        <w:rPr>
          <w:snapToGrid w:val="0"/>
        </w:rPr>
      </w:pPr>
      <w:r w:rsidRPr="00DC0757">
        <w:rPr>
          <w:snapToGrid w:val="0"/>
        </w:rPr>
        <w:t>For a BS declared to support NB-IoT operating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"NI" shall be used for testing.</w:t>
      </w:r>
    </w:p>
    <w:p w14:paraId="64157FB6" w14:textId="77777777" w:rsidR="008E569C" w:rsidRPr="00DC0757" w:rsidRDefault="008E569C" w:rsidP="008E569C">
      <w:pPr>
        <w:rPr>
          <w:snapToGrid w:val="0"/>
        </w:rPr>
      </w:pPr>
      <w:r w:rsidRPr="00DC0757">
        <w:rPr>
          <w:snapToGrid w:val="0"/>
        </w:rPr>
        <w:t>For a BS declared to support NB-IoT operating in guard 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shall be used for testing.</w:t>
      </w:r>
    </w:p>
    <w:p w14:paraId="27D167BF" w14:textId="77777777" w:rsidR="008E569C" w:rsidRPr="00DC0757" w:rsidRDefault="008E569C" w:rsidP="008E569C">
      <w:pPr>
        <w:rPr>
          <w:snapToGrid w:val="0"/>
        </w:rPr>
      </w:pPr>
      <w:r w:rsidRPr="00DC0757">
        <w:rPr>
          <w:snapToGrid w:val="0"/>
        </w:rPr>
        <w:t>For a BS declared to support NB-IoT operating in guard band and in-band, the test configuration(s</w:t>
      </w:r>
      <w:r w:rsidRPr="00DC0757">
        <w:rPr>
          <w:snapToGrid w:val="0"/>
          <w:lang w:eastAsia="zh-CN"/>
        </w:rPr>
        <w:t xml:space="preserve">) in </w:t>
      </w:r>
      <w:r w:rsidRPr="00DC0757">
        <w:t>table</w:t>
      </w:r>
      <w:r w:rsidRPr="00DC0757">
        <w:rPr>
          <w:snapToGrid w:val="0"/>
          <w:lang w:eastAsia="zh-CN"/>
        </w:rPr>
        <w:t xml:space="preserve"> 4.5-1 and 4.5-2</w:t>
      </w:r>
      <w:r w:rsidRPr="00DC0757">
        <w:rPr>
          <w:snapToGrid w:val="0"/>
        </w:rPr>
        <w:t xml:space="preserve"> denoted by "NG" or/and "NI" shall be used for testing.</w:t>
      </w:r>
    </w:p>
    <w:p w14:paraId="2785E32E" w14:textId="77777777" w:rsidR="008E569C" w:rsidRDefault="008E569C" w:rsidP="008E569C">
      <w:pPr>
        <w:rPr>
          <w:ins w:id="21" w:author="Bing Li" w:date="2023-03-30T09:44:00Z"/>
          <w:snapToGrid w:val="0"/>
        </w:rPr>
      </w:pPr>
      <w:r w:rsidRPr="00DC0757">
        <w:rPr>
          <w:snapToGrid w:val="0"/>
        </w:rPr>
        <w:t>For a BS declared to support NB-IoT standalone, the test configuration(s</w:t>
      </w:r>
      <w:r w:rsidRPr="00DC0757">
        <w:rPr>
          <w:snapToGrid w:val="0"/>
          <w:lang w:eastAsia="zh-CN"/>
        </w:rPr>
        <w:t xml:space="preserve">) in </w:t>
      </w:r>
      <w:r w:rsidRPr="00DC0757">
        <w:t>table</w:t>
      </w:r>
      <w:r w:rsidRPr="00DC0757">
        <w:rPr>
          <w:snapToGrid w:val="0"/>
          <w:lang w:eastAsia="zh-CN"/>
        </w:rPr>
        <w:t xml:space="preserve"> 4.5-1a, 4.5-1b and 4.5-2</w:t>
      </w:r>
      <w:r w:rsidRPr="00DC0757">
        <w:rPr>
          <w:snapToGrid w:val="0"/>
        </w:rPr>
        <w:t xml:space="preserve"> and entries that refer to single-RAT specifications shall be used for testing.</w:t>
      </w:r>
    </w:p>
    <w:p w14:paraId="5669188D" w14:textId="77777777" w:rsidR="008E569C" w:rsidRDefault="008E569C" w:rsidP="008E569C">
      <w:pPr>
        <w:rPr>
          <w:ins w:id="22" w:author="Bing Li" w:date="2023-03-31T15:30:00Z"/>
          <w:snapToGrid w:val="0"/>
        </w:rPr>
      </w:pPr>
      <w:ins w:id="23" w:author="Bing Li" w:date="2023-03-30T09:44:00Z">
        <w:r w:rsidRPr="00F87C43">
          <w:rPr>
            <w:snapToGrid w:val="0"/>
          </w:rPr>
          <w:t>For a BS declared to</w:t>
        </w:r>
      </w:ins>
    </w:p>
    <w:p w14:paraId="18DFC5F2" w14:textId="77777777" w:rsidR="008E569C" w:rsidRPr="00B73842" w:rsidRDefault="008E569C" w:rsidP="008E569C">
      <w:pPr>
        <w:pStyle w:val="ListParagraph"/>
        <w:numPr>
          <w:ilvl w:val="0"/>
          <w:numId w:val="2"/>
        </w:numPr>
        <w:ind w:firstLineChars="0"/>
        <w:rPr>
          <w:ins w:id="24" w:author="Bing Li" w:date="2023-03-31T15:30:00Z"/>
          <w:snapToGrid w:val="0"/>
          <w:rPrChange w:id="25" w:author="Bing Li" w:date="2023-03-31T15:30:00Z">
            <w:rPr>
              <w:ins w:id="26" w:author="Bing Li" w:date="2023-03-31T15:30:00Z"/>
            </w:rPr>
          </w:rPrChange>
        </w:rPr>
      </w:pPr>
      <w:ins w:id="27" w:author="Bing Li" w:date="2023-03-31T15:30:00Z">
        <w:r w:rsidRPr="005721B9">
          <w:t xml:space="preserve">employ radio digital unit which </w:t>
        </w:r>
        <w:proofErr w:type="gramStart"/>
        <w:r w:rsidRPr="005721B9">
          <w:t>has the ability to</w:t>
        </w:r>
        <w:proofErr w:type="gramEnd"/>
        <w:r w:rsidRPr="005721B9">
          <w:t xml:space="preserve"> handle the signals from all RATs in common active components</w:t>
        </w:r>
        <w:r>
          <w:t xml:space="preserve"> and</w:t>
        </w:r>
      </w:ins>
    </w:p>
    <w:p w14:paraId="5BB99DE5" w14:textId="77777777" w:rsidR="008E569C" w:rsidRPr="00B73842" w:rsidRDefault="008E569C">
      <w:pPr>
        <w:pStyle w:val="ListParagraph"/>
        <w:numPr>
          <w:ilvl w:val="0"/>
          <w:numId w:val="2"/>
        </w:numPr>
        <w:ind w:firstLineChars="0"/>
        <w:rPr>
          <w:ins w:id="28" w:author="Bing Li" w:date="2023-03-31T15:29:00Z"/>
          <w:snapToGrid w:val="0"/>
        </w:rPr>
        <w:pPrChange w:id="29" w:author="Bing Li" w:date="2023-03-31T15:30:00Z">
          <w:pPr/>
        </w:pPrChange>
      </w:pPr>
      <w:ins w:id="30" w:author="Bing Li" w:date="2023-03-31T15:30:00Z">
        <w:r>
          <w:t>have</w:t>
        </w:r>
        <w:r w:rsidRPr="005721B9">
          <w:t xml:space="preserve"> no RAT-specific hardware blocks</w:t>
        </w:r>
        <w:r>
          <w:t>,</w:t>
        </w:r>
      </w:ins>
    </w:p>
    <w:p w14:paraId="7AEB30E1" w14:textId="5BF5DA0E" w:rsidR="008E569C" w:rsidRDefault="008E569C" w:rsidP="008E569C">
      <w:pPr>
        <w:rPr>
          <w:snapToGrid w:val="0"/>
        </w:rPr>
      </w:pPr>
      <w:ins w:id="31" w:author="Bing Li" w:date="2023-03-30T09:44:00Z">
        <w:r w:rsidRPr="00F87C43">
          <w:rPr>
            <w:snapToGrid w:val="0"/>
          </w:rPr>
          <w:t xml:space="preserve">it is sufficient to only test the CSs specified in tables </w:t>
        </w:r>
        <w:r w:rsidRPr="004E0FA4">
          <w:rPr>
            <w:snapToGrid w:val="0"/>
          </w:rPr>
          <w:t>A</w:t>
        </w:r>
        <w:r w:rsidRPr="00F87C43">
          <w:rPr>
            <w:snapToGrid w:val="0"/>
          </w:rPr>
          <w:t>.</w:t>
        </w:r>
        <w:r w:rsidRPr="004E0FA4">
          <w:rPr>
            <w:snapToGrid w:val="0"/>
          </w:rPr>
          <w:t>3</w:t>
        </w:r>
        <w:r w:rsidRPr="00F87C43">
          <w:rPr>
            <w:snapToGrid w:val="0"/>
          </w:rPr>
          <w:t xml:space="preserve">-1, </w:t>
        </w:r>
        <w:r w:rsidRPr="004E0FA4">
          <w:rPr>
            <w:snapToGrid w:val="0"/>
          </w:rPr>
          <w:t>A</w:t>
        </w:r>
        <w:r w:rsidRPr="00F87C43">
          <w:rPr>
            <w:snapToGrid w:val="0"/>
          </w:rPr>
          <w:t>.</w:t>
        </w:r>
        <w:r w:rsidRPr="004E0FA4">
          <w:rPr>
            <w:snapToGrid w:val="0"/>
          </w:rPr>
          <w:t>3</w:t>
        </w:r>
        <w:r w:rsidRPr="00F87C43">
          <w:rPr>
            <w:snapToGrid w:val="0"/>
          </w:rPr>
          <w:t xml:space="preserve">-1a, </w:t>
        </w:r>
        <w:r w:rsidRPr="004E0FA4">
          <w:rPr>
            <w:snapToGrid w:val="0"/>
          </w:rPr>
          <w:t>A</w:t>
        </w:r>
        <w:r w:rsidRPr="00F87C43">
          <w:rPr>
            <w:snapToGrid w:val="0"/>
          </w:rPr>
          <w:t>.</w:t>
        </w:r>
        <w:r w:rsidRPr="004E0FA4">
          <w:rPr>
            <w:snapToGrid w:val="0"/>
          </w:rPr>
          <w:t>3</w:t>
        </w:r>
        <w:r w:rsidRPr="00F87C43">
          <w:rPr>
            <w:snapToGrid w:val="0"/>
          </w:rPr>
          <w:t xml:space="preserve">-1b and </w:t>
        </w:r>
        <w:r w:rsidRPr="004E0FA4">
          <w:rPr>
            <w:snapToGrid w:val="0"/>
          </w:rPr>
          <w:t>A</w:t>
        </w:r>
        <w:r w:rsidRPr="00F87C43">
          <w:rPr>
            <w:snapToGrid w:val="0"/>
          </w:rPr>
          <w:t>.</w:t>
        </w:r>
        <w:r w:rsidRPr="004E0FA4">
          <w:rPr>
            <w:snapToGrid w:val="0"/>
          </w:rPr>
          <w:t>3</w:t>
        </w:r>
        <w:r w:rsidRPr="00F87C43">
          <w:rPr>
            <w:snapToGrid w:val="0"/>
          </w:rPr>
          <w:t>-1c</w:t>
        </w:r>
        <w:r w:rsidRPr="004E0FA4">
          <w:rPr>
            <w:snapToGrid w:val="0"/>
          </w:rPr>
          <w:t xml:space="preserve"> </w:t>
        </w:r>
      </w:ins>
      <w:ins w:id="32" w:author="Bing Li" w:date="2023-05-15T15:24:00Z">
        <w:r w:rsidR="009C1DC8">
          <w:t xml:space="preserve">for single-band </w:t>
        </w:r>
      </w:ins>
      <w:ins w:id="33" w:author="Bing Li" w:date="2023-05-15T15:27:00Z">
        <w:r w:rsidR="004E46E3">
          <w:t>multi-RAT</w:t>
        </w:r>
      </w:ins>
      <w:ins w:id="34" w:author="Bing Li" w:date="2023-05-15T15:24:00Z">
        <w:r w:rsidR="009C1DC8">
          <w:t xml:space="preserve"> capable MSR BS </w:t>
        </w:r>
      </w:ins>
      <w:ins w:id="35" w:author="Bing Li" w:date="2023-03-30T09:44:00Z">
        <w:r w:rsidRPr="004E0FA4">
          <w:rPr>
            <w:snapToGrid w:val="0"/>
          </w:rPr>
          <w:t xml:space="preserve">for immunity </w:t>
        </w:r>
        <w:r>
          <w:rPr>
            <w:snapToGrid w:val="0"/>
          </w:rPr>
          <w:t>testing</w:t>
        </w:r>
        <w:r w:rsidRPr="00F87C43">
          <w:rPr>
            <w:snapToGrid w:val="0"/>
          </w:rPr>
          <w:t>.</w:t>
        </w:r>
      </w:ins>
    </w:p>
    <w:p w14:paraId="2BBF2E03" w14:textId="77777777" w:rsidR="008E569C" w:rsidRPr="00DC0757" w:rsidRDefault="008E569C" w:rsidP="008E569C">
      <w:r w:rsidRPr="00DC0757">
        <w:t>For immunity tests:</w:t>
      </w:r>
    </w:p>
    <w:p w14:paraId="6054EFBF" w14:textId="77777777" w:rsidR="008E569C" w:rsidRPr="00DC0757" w:rsidRDefault="008E569C" w:rsidP="008E569C">
      <w:pPr>
        <w:pStyle w:val="B1"/>
        <w:ind w:left="284" w:firstLine="0"/>
        <w:rPr>
          <w:snapToGrid w:val="0"/>
        </w:rPr>
      </w:pPr>
      <w:r w:rsidRPr="00DC0757">
        <w:t>-</w:t>
      </w:r>
      <w:r w:rsidRPr="00DC0757">
        <w:tab/>
        <w:t xml:space="preserve">The </w:t>
      </w:r>
      <w:r w:rsidRPr="00DC0757">
        <w:rPr>
          <w:snapToGrid w:val="0"/>
        </w:rPr>
        <w:t>communication link for the RAT(s) listed in the table shall be established according to subclause 4.2.</w:t>
      </w:r>
    </w:p>
    <w:p w14:paraId="357E573E" w14:textId="77777777" w:rsidR="008E569C" w:rsidRPr="00DC0757" w:rsidRDefault="008E569C" w:rsidP="008E569C">
      <w:pPr>
        <w:pStyle w:val="B1"/>
      </w:pPr>
      <w:r w:rsidRPr="00DC0757">
        <w:t>-</w:t>
      </w:r>
      <w:r w:rsidRPr="00DC0757">
        <w:tab/>
        <w:t>Tests for ports relating to the RAT(s) supported shall be performed according to subclause 4.1.</w:t>
      </w:r>
    </w:p>
    <w:p w14:paraId="4AE5ABBB" w14:textId="77777777" w:rsidR="008E569C" w:rsidRDefault="008E569C" w:rsidP="008E569C">
      <w:pPr>
        <w:rPr>
          <w:color w:val="FF0000"/>
          <w:lang w:val="en-US" w:eastAsia="zh-CN"/>
        </w:rPr>
      </w:pPr>
      <w:r w:rsidRPr="000B0B29">
        <w:rPr>
          <w:color w:val="FF0000"/>
          <w:lang w:val="en-US" w:eastAsia="zh-CN"/>
        </w:rPr>
        <w:t>------------------------------------------</w:t>
      </w:r>
      <w:r>
        <w:rPr>
          <w:color w:val="FF0000"/>
          <w:lang w:val="en-US" w:eastAsia="zh-CN"/>
        </w:rPr>
        <w:t>end</w:t>
      </w:r>
      <w:r w:rsidRPr="000B0B29">
        <w:rPr>
          <w:color w:val="FF0000"/>
          <w:lang w:val="en-US" w:eastAsia="zh-CN"/>
        </w:rPr>
        <w:t xml:space="preserve"> of change</w:t>
      </w:r>
      <w:r>
        <w:rPr>
          <w:color w:val="FF0000"/>
          <w:lang w:val="en-US" w:eastAsia="zh-CN"/>
        </w:rPr>
        <w:t>s</w:t>
      </w:r>
      <w:r w:rsidRPr="000B0B29">
        <w:rPr>
          <w:color w:val="FF0000"/>
          <w:lang w:val="en-US" w:eastAsia="zh-CN"/>
        </w:rPr>
        <w:t>-------------------------------------------------</w:t>
      </w:r>
    </w:p>
    <w:p w14:paraId="67FA0657" w14:textId="77777777" w:rsidR="008E569C" w:rsidRDefault="008E569C" w:rsidP="008E569C">
      <w:pPr>
        <w:rPr>
          <w:color w:val="FF0000"/>
          <w:lang w:val="en-US" w:eastAsia="zh-CN"/>
        </w:rPr>
      </w:pPr>
    </w:p>
    <w:p w14:paraId="7DD21689" w14:textId="77777777" w:rsidR="008E569C" w:rsidRDefault="008E569C" w:rsidP="008E569C">
      <w:pPr>
        <w:rPr>
          <w:color w:val="FF0000"/>
          <w:lang w:val="en-US" w:eastAsia="zh-CN"/>
        </w:rPr>
      </w:pPr>
      <w:r w:rsidRPr="000B0B29">
        <w:rPr>
          <w:color w:val="FF0000"/>
          <w:lang w:val="en-US" w:eastAsia="zh-CN"/>
        </w:rPr>
        <w:t>------------------------------------------start of change</w:t>
      </w:r>
      <w:r>
        <w:rPr>
          <w:color w:val="FF0000"/>
          <w:lang w:val="en-US" w:eastAsia="zh-CN"/>
        </w:rPr>
        <w:t>s</w:t>
      </w:r>
      <w:r w:rsidRPr="000B0B29">
        <w:rPr>
          <w:color w:val="FF0000"/>
          <w:lang w:val="en-US" w:eastAsia="zh-CN"/>
        </w:rPr>
        <w:t>-------------------------------------------------</w:t>
      </w:r>
    </w:p>
    <w:p w14:paraId="7FB78B4A" w14:textId="77777777" w:rsidR="008E569C" w:rsidRPr="00DC0757" w:rsidRDefault="008E569C" w:rsidP="008E569C">
      <w:pPr>
        <w:pStyle w:val="Heading1"/>
      </w:pPr>
      <w:bookmarkStart w:id="36" w:name="_Toc21020104"/>
      <w:bookmarkStart w:id="37" w:name="_Toc29763797"/>
      <w:bookmarkStart w:id="38" w:name="_Toc45870783"/>
      <w:bookmarkStart w:id="39" w:name="_Toc61113562"/>
      <w:bookmarkStart w:id="40" w:name="_Toc74844173"/>
      <w:bookmarkStart w:id="41" w:name="_Toc76504152"/>
      <w:r w:rsidRPr="00DC0757">
        <w:lastRenderedPageBreak/>
        <w:t>A.2</w:t>
      </w:r>
      <w:r w:rsidRPr="00DC0757">
        <w:tab/>
        <w:t>Assessment of BER at the output of a receiver</w:t>
      </w:r>
      <w:bookmarkEnd w:id="36"/>
      <w:bookmarkEnd w:id="37"/>
      <w:bookmarkEnd w:id="38"/>
      <w:bookmarkEnd w:id="39"/>
      <w:bookmarkEnd w:id="40"/>
      <w:bookmarkEnd w:id="41"/>
    </w:p>
    <w:p w14:paraId="3F678A19" w14:textId="77777777" w:rsidR="008E569C" w:rsidRPr="00DC0757" w:rsidRDefault="008E569C" w:rsidP="008E569C">
      <w:r w:rsidRPr="00DC0757">
        <w:t>The BER at the output of the receiver may be assessed using either of the techniques described below.</w:t>
      </w:r>
    </w:p>
    <w:p w14:paraId="0229B06F" w14:textId="77777777" w:rsidR="008E569C" w:rsidRPr="00DC0757" w:rsidRDefault="008E569C" w:rsidP="008E569C">
      <w:pPr>
        <w:pStyle w:val="Heading2"/>
        <w:ind w:left="576" w:hanging="576"/>
      </w:pPr>
      <w:bookmarkStart w:id="42" w:name="_Toc21020105"/>
      <w:bookmarkStart w:id="43" w:name="_Toc29763798"/>
      <w:bookmarkStart w:id="44" w:name="_Toc45870784"/>
      <w:bookmarkStart w:id="45" w:name="_Toc61113563"/>
      <w:bookmarkStart w:id="46" w:name="_Toc74844174"/>
      <w:bookmarkStart w:id="47" w:name="_Toc76504153"/>
      <w:r w:rsidRPr="00DC0757">
        <w:t>A.2.1</w:t>
      </w:r>
      <w:r w:rsidRPr="00DC0757">
        <w:tab/>
        <w:t>Assessment of BER using RXQUAL</w:t>
      </w:r>
      <w:bookmarkEnd w:id="42"/>
      <w:bookmarkEnd w:id="43"/>
      <w:bookmarkEnd w:id="44"/>
      <w:bookmarkEnd w:id="45"/>
      <w:bookmarkEnd w:id="46"/>
      <w:bookmarkEnd w:id="47"/>
    </w:p>
    <w:p w14:paraId="14625384" w14:textId="77777777" w:rsidR="008E569C" w:rsidRPr="00DC0757" w:rsidRDefault="008E569C" w:rsidP="008E569C">
      <w:r w:rsidRPr="00DC0757">
        <w:t>The value of the RXQUAL reported by the BTS or BSS shall be monitored using suitable test equipment.</w:t>
      </w:r>
    </w:p>
    <w:p w14:paraId="1B2AA37C" w14:textId="77777777" w:rsidR="008E569C" w:rsidRPr="00DC0757" w:rsidRDefault="008E569C" w:rsidP="008E569C">
      <w:pPr>
        <w:pStyle w:val="Heading2"/>
        <w:ind w:left="576" w:hanging="576"/>
      </w:pPr>
      <w:bookmarkStart w:id="48" w:name="_Toc21020106"/>
      <w:bookmarkStart w:id="49" w:name="_Toc29763799"/>
      <w:bookmarkStart w:id="50" w:name="_Toc45870785"/>
      <w:bookmarkStart w:id="51" w:name="_Toc61113564"/>
      <w:bookmarkStart w:id="52" w:name="_Toc74844175"/>
      <w:bookmarkStart w:id="53" w:name="_Toc76504154"/>
      <w:r w:rsidRPr="00DC0757">
        <w:t>A.2.2</w:t>
      </w:r>
      <w:r w:rsidRPr="00DC0757">
        <w:tab/>
        <w:t>Assessment of BER using reported BER</w:t>
      </w:r>
      <w:bookmarkEnd w:id="48"/>
      <w:bookmarkEnd w:id="49"/>
      <w:bookmarkEnd w:id="50"/>
      <w:bookmarkEnd w:id="51"/>
      <w:bookmarkEnd w:id="52"/>
      <w:bookmarkEnd w:id="53"/>
    </w:p>
    <w:p w14:paraId="4DCE7CD3" w14:textId="77777777" w:rsidR="008E569C" w:rsidRPr="00DC0757" w:rsidRDefault="008E569C" w:rsidP="008E569C">
      <w:r w:rsidRPr="00DC0757">
        <w:t>The BER of the class 2 bits at the output of the receiver shall be assessed using suitable test equipment.</w:t>
      </w:r>
    </w:p>
    <w:p w14:paraId="05978E03" w14:textId="77777777" w:rsidR="008E569C" w:rsidRPr="00DC0757" w:rsidRDefault="008E569C" w:rsidP="008E569C">
      <w:r w:rsidRPr="00DC0757">
        <w:t>If the EUT does not support TCH/FS, the manufacturer shall declare the logical channel for which the performance shall be assessed, and the corresponding performance criteria.</w:t>
      </w:r>
    </w:p>
    <w:p w14:paraId="222FB706" w14:textId="77777777" w:rsidR="008E569C" w:rsidRDefault="008E569C" w:rsidP="008E569C">
      <w:pPr>
        <w:pStyle w:val="NO"/>
        <w:rPr>
          <w:ins w:id="54" w:author="Bing Li" w:date="2023-03-30T13:06:00Z"/>
        </w:rPr>
      </w:pPr>
      <w:r w:rsidRPr="00DC0757">
        <w:t>NOTE:</w:t>
      </w:r>
      <w:r w:rsidRPr="00DC0757">
        <w:tab/>
        <w:t>This can be performed by a "test loopback" which uses the transmitter of the BTS to return the data which has been decoded by the receiver back to the test equipment which generated the bit sequence. For immunity tests of signal ports, the "test loopback" includes an external connection between signal ports.</w:t>
      </w:r>
    </w:p>
    <w:p w14:paraId="1B8D21EC" w14:textId="77777777" w:rsidR="008E569C" w:rsidRDefault="008E569C" w:rsidP="008E569C">
      <w:pPr>
        <w:pStyle w:val="Heading1"/>
        <w:rPr>
          <w:ins w:id="55" w:author="Bing Li" w:date="2023-03-30T13:06:00Z"/>
        </w:rPr>
      </w:pPr>
      <w:ins w:id="56" w:author="Bing Li" w:date="2023-03-30T13:06:00Z">
        <w:r w:rsidRPr="00DC0757">
          <w:t>A.</w:t>
        </w:r>
        <w:r>
          <w:t xml:space="preserve">3 </w:t>
        </w:r>
      </w:ins>
      <w:ins w:id="57" w:author="Bing Li" w:date="2023-03-31T15:33:00Z">
        <w:r>
          <w:t>Simplified i</w:t>
        </w:r>
      </w:ins>
      <w:ins w:id="58" w:author="Bing Li" w:date="2023-03-30T13:06:00Z">
        <w:r>
          <w:t xml:space="preserve">mmunity testing </w:t>
        </w:r>
      </w:ins>
    </w:p>
    <w:p w14:paraId="105B0BD1" w14:textId="77777777" w:rsidR="008E569C" w:rsidRDefault="008E569C" w:rsidP="008E569C">
      <w:pPr>
        <w:pStyle w:val="Heading1"/>
        <w:rPr>
          <w:ins w:id="59" w:author="Bing Li" w:date="2023-03-30T13:06:00Z"/>
          <w:sz w:val="24"/>
          <w:szCs w:val="24"/>
          <w:lang w:val="en-US" w:eastAsia="zh-CN"/>
        </w:rPr>
      </w:pPr>
      <w:ins w:id="60" w:author="Bing Li" w:date="2023-03-30T13:06:00Z">
        <w:r w:rsidRPr="00390D40">
          <w:rPr>
            <w:sz w:val="24"/>
            <w:szCs w:val="24"/>
            <w:lang w:val="en-US" w:eastAsia="zh-CN"/>
          </w:rPr>
          <w:t>A.3.1</w:t>
        </w:r>
        <w:r>
          <w:rPr>
            <w:sz w:val="24"/>
            <w:szCs w:val="24"/>
            <w:lang w:val="en-US" w:eastAsia="zh-CN"/>
          </w:rPr>
          <w:t xml:space="preserve"> Conditions for applicability</w:t>
        </w:r>
      </w:ins>
    </w:p>
    <w:p w14:paraId="0FE1036E" w14:textId="77777777" w:rsidR="008E569C" w:rsidRDefault="008E569C" w:rsidP="008E569C">
      <w:pPr>
        <w:rPr>
          <w:ins w:id="61" w:author="Bing Li" w:date="2023-03-31T15:31:00Z"/>
          <w:lang w:val="en-US" w:eastAsia="zh-CN"/>
        </w:rPr>
      </w:pPr>
      <w:ins w:id="62" w:author="Bing Li" w:date="2023-03-30T13:06:00Z">
        <w:r>
          <w:rPr>
            <w:lang w:val="en-US" w:eastAsia="zh-CN"/>
          </w:rPr>
          <w:t xml:space="preserve">This clause is only applicable if the </w:t>
        </w:r>
      </w:ins>
      <w:ins w:id="63" w:author="Bing Li" w:date="2023-03-31T15:32:00Z">
        <w:r>
          <w:rPr>
            <w:lang w:val="en-US" w:eastAsia="zh-CN"/>
          </w:rPr>
          <w:t>BS</w:t>
        </w:r>
      </w:ins>
      <w:ins w:id="64" w:author="Bing Li" w:date="2023-03-30T13:06:00Z">
        <w:r>
          <w:rPr>
            <w:lang w:val="en-US" w:eastAsia="zh-CN"/>
          </w:rPr>
          <w:t xml:space="preserve"> is declared </w:t>
        </w:r>
        <w:proofErr w:type="gramStart"/>
        <w:r>
          <w:rPr>
            <w:lang w:val="en-US" w:eastAsia="zh-CN"/>
          </w:rPr>
          <w:t>to</w:t>
        </w:r>
      </w:ins>
      <w:proofErr w:type="gramEnd"/>
    </w:p>
    <w:p w14:paraId="464D56C5" w14:textId="77777777" w:rsidR="008E569C" w:rsidRPr="00326FB1" w:rsidRDefault="008E569C" w:rsidP="008E569C">
      <w:pPr>
        <w:pStyle w:val="ListParagraph"/>
        <w:numPr>
          <w:ilvl w:val="0"/>
          <w:numId w:val="2"/>
        </w:numPr>
        <w:ind w:firstLineChars="0"/>
        <w:rPr>
          <w:ins w:id="65" w:author="Bing Li" w:date="2023-03-31T15:31:00Z"/>
          <w:snapToGrid w:val="0"/>
        </w:rPr>
      </w:pPr>
      <w:ins w:id="66" w:author="Bing Li" w:date="2023-03-31T15:31:00Z">
        <w:r w:rsidRPr="005721B9">
          <w:t xml:space="preserve">employ radio digital unit which </w:t>
        </w:r>
        <w:proofErr w:type="gramStart"/>
        <w:r w:rsidRPr="005721B9">
          <w:t>has the ability to</w:t>
        </w:r>
        <w:proofErr w:type="gramEnd"/>
        <w:r w:rsidRPr="005721B9">
          <w:t xml:space="preserve"> handle the signals from all RATs in common active components</w:t>
        </w:r>
        <w:r>
          <w:t xml:space="preserve"> and</w:t>
        </w:r>
      </w:ins>
    </w:p>
    <w:p w14:paraId="2006AC2B" w14:textId="77777777" w:rsidR="008E569C" w:rsidRPr="00B73842" w:rsidRDefault="008E569C">
      <w:pPr>
        <w:pStyle w:val="ListParagraph"/>
        <w:numPr>
          <w:ilvl w:val="0"/>
          <w:numId w:val="2"/>
        </w:numPr>
        <w:ind w:firstLineChars="0"/>
        <w:rPr>
          <w:ins w:id="67" w:author="Bing Li" w:date="2023-03-30T13:06:00Z"/>
          <w:snapToGrid w:val="0"/>
          <w:rPrChange w:id="68" w:author="Bing Li" w:date="2023-03-31T15:31:00Z">
            <w:rPr>
              <w:ins w:id="69" w:author="Bing Li" w:date="2023-03-30T13:06:00Z"/>
              <w:lang w:val="en-US" w:eastAsia="zh-CN"/>
            </w:rPr>
          </w:rPrChange>
        </w:rPr>
        <w:pPrChange w:id="70" w:author="Bing Li" w:date="2023-03-31T15:31:00Z">
          <w:pPr/>
        </w:pPrChange>
      </w:pPr>
      <w:ins w:id="71" w:author="Bing Li" w:date="2023-03-31T15:31:00Z">
        <w:r>
          <w:t>have</w:t>
        </w:r>
        <w:r w:rsidRPr="005721B9">
          <w:t xml:space="preserve"> no RAT-specific hardware blocks</w:t>
        </w:r>
        <w:r>
          <w:t>,</w:t>
        </w:r>
      </w:ins>
      <w:ins w:id="72" w:author="Bing Li" w:date="2023-03-30T13:06:00Z">
        <w:r w:rsidRPr="00B73842">
          <w:rPr>
            <w:lang w:val="en-US" w:eastAsia="zh-CN"/>
          </w:rPr>
          <w:t xml:space="preserve"> </w:t>
        </w:r>
      </w:ins>
    </w:p>
    <w:p w14:paraId="3B07B6FA" w14:textId="77777777" w:rsidR="008E569C" w:rsidRPr="00390D40" w:rsidRDefault="008E569C" w:rsidP="008E569C">
      <w:pPr>
        <w:pStyle w:val="NO"/>
        <w:rPr>
          <w:ins w:id="73" w:author="Bing Li" w:date="2023-03-30T13:06:00Z"/>
          <w:lang w:val="en-US" w:eastAsia="zh-CN"/>
        </w:rPr>
      </w:pPr>
      <w:ins w:id="74" w:author="Bing Li" w:date="2023-03-30T13:06:00Z">
        <w:r>
          <w:rPr>
            <w:lang w:val="en-US" w:eastAsia="zh-CN"/>
          </w:rPr>
          <w:t xml:space="preserve">Note: If </w:t>
        </w:r>
      </w:ins>
      <w:ins w:id="75" w:author="Bing Li" w:date="2023-03-31T15:34:00Z">
        <w:r>
          <w:rPr>
            <w:lang w:val="en-US" w:eastAsia="zh-CN"/>
          </w:rPr>
          <w:t>the above conditions are not met</w:t>
        </w:r>
      </w:ins>
      <w:ins w:id="76" w:author="Bing Li" w:date="2023-03-30T13:06:00Z">
        <w:r>
          <w:rPr>
            <w:lang w:val="en-US" w:eastAsia="zh-CN"/>
          </w:rPr>
          <w:t>, test configurations in clause 4.5 shall apply.</w:t>
        </w:r>
      </w:ins>
    </w:p>
    <w:p w14:paraId="320367FE" w14:textId="77777777" w:rsidR="008E569C" w:rsidRPr="00C064EB" w:rsidRDefault="008E569C" w:rsidP="008E569C">
      <w:pPr>
        <w:pStyle w:val="Heading2"/>
        <w:ind w:left="576" w:hanging="576"/>
        <w:rPr>
          <w:ins w:id="77" w:author="Bing Li" w:date="2023-03-30T13:06:00Z"/>
          <w:sz w:val="24"/>
          <w:szCs w:val="24"/>
        </w:rPr>
      </w:pPr>
      <w:ins w:id="78" w:author="Bing Li" w:date="2023-03-30T13:06:00Z">
        <w:r w:rsidRPr="00C064EB">
          <w:rPr>
            <w:sz w:val="24"/>
            <w:szCs w:val="24"/>
          </w:rPr>
          <w:t>A.3.2 Test configurations</w:t>
        </w:r>
      </w:ins>
    </w:p>
    <w:p w14:paraId="47B94694" w14:textId="77777777" w:rsidR="008E569C" w:rsidRDefault="008E569C" w:rsidP="008E569C">
      <w:pPr>
        <w:spacing w:line="276" w:lineRule="auto"/>
        <w:jc w:val="both"/>
        <w:rPr>
          <w:ins w:id="79" w:author="Bing Li" w:date="2023-03-30T13:06:00Z"/>
          <w:lang w:val="en-US" w:eastAsia="zh-CN"/>
        </w:rPr>
      </w:pPr>
      <w:ins w:id="80" w:author="Bing Li" w:date="2023-03-30T13:06:00Z">
        <w:r>
          <w:rPr>
            <w:lang w:val="en-US" w:eastAsia="zh-CN"/>
          </w:rPr>
          <w:t>The test configurations (</w:t>
        </w:r>
        <w:proofErr w:type="spellStart"/>
        <w:r>
          <w:rPr>
            <w:lang w:val="en-US" w:eastAsia="zh-CN"/>
          </w:rPr>
          <w:t>TCx</w:t>
        </w:r>
        <w:proofErr w:type="spellEnd"/>
        <w:r>
          <w:rPr>
            <w:lang w:val="en-US" w:eastAsia="zh-CN"/>
          </w:rPr>
          <w:t xml:space="preserve">) </w:t>
        </w:r>
      </w:ins>
      <w:ins w:id="81" w:author="Bing Li" w:date="2023-03-31T15:22:00Z">
        <w:r>
          <w:rPr>
            <w:lang w:val="en-US" w:eastAsia="zh-CN"/>
          </w:rPr>
          <w:t>shall</w:t>
        </w:r>
      </w:ins>
      <w:ins w:id="82" w:author="Bing Li" w:date="2023-03-30T13:06:00Z">
        <w:r>
          <w:rPr>
            <w:lang w:val="en-US" w:eastAsia="zh-CN"/>
          </w:rPr>
          <w:t xml:space="preserve"> be </w:t>
        </w:r>
      </w:ins>
      <w:ins w:id="83" w:author="Bing Li" w:date="2023-03-31T15:22:00Z">
        <w:r>
          <w:rPr>
            <w:lang w:val="en-US" w:eastAsia="zh-CN"/>
          </w:rPr>
          <w:t>associated</w:t>
        </w:r>
      </w:ins>
      <w:ins w:id="84" w:author="Bing Li" w:date="2023-03-30T13:06:00Z">
        <w:r>
          <w:rPr>
            <w:lang w:val="en-US" w:eastAsia="zh-CN"/>
          </w:rPr>
          <w:t xml:space="preserve"> to the sufficient CSs according to tables</w:t>
        </w:r>
        <w:r w:rsidRPr="00492568">
          <w:rPr>
            <w:lang w:val="en-US" w:eastAsia="zh-CN"/>
          </w:rPr>
          <w:t xml:space="preserve"> </w:t>
        </w:r>
        <w:r>
          <w:rPr>
            <w:lang w:val="en-US" w:eastAsia="zh-CN"/>
          </w:rPr>
          <w:t>4.5-1,</w:t>
        </w:r>
        <w:r w:rsidRPr="0068562C">
          <w:rPr>
            <w:lang w:val="en-US" w:eastAsia="zh-CN"/>
          </w:rPr>
          <w:t xml:space="preserve"> </w:t>
        </w:r>
        <w:r>
          <w:rPr>
            <w:lang w:val="en-US" w:eastAsia="zh-CN"/>
          </w:rPr>
          <w:t>4.5-1a, 4.5-1b and 4.5-1c, instead of the declared CSs</w:t>
        </w:r>
        <w:r w:rsidRPr="00492568">
          <w:rPr>
            <w:lang w:val="en-US" w:eastAsia="zh-CN"/>
          </w:rPr>
          <w:t xml:space="preserve"> </w:t>
        </w:r>
        <w:r>
          <w:rPr>
            <w:lang w:val="en-US" w:eastAsia="zh-CN"/>
          </w:rPr>
          <w:t>in tables A.3-1,</w:t>
        </w:r>
        <w:r w:rsidRPr="0068562C">
          <w:rPr>
            <w:lang w:val="en-US" w:eastAsia="zh-CN"/>
          </w:rPr>
          <w:t xml:space="preserve"> </w:t>
        </w:r>
        <w:r>
          <w:rPr>
            <w:lang w:val="en-US" w:eastAsia="zh-CN"/>
          </w:rPr>
          <w:t xml:space="preserve">A.3-1a, A.3-1b and A.3-1c. </w:t>
        </w:r>
      </w:ins>
    </w:p>
    <w:p w14:paraId="29D5644C" w14:textId="77777777" w:rsidR="008E569C" w:rsidRPr="00673365" w:rsidRDefault="008E569C" w:rsidP="008E569C">
      <w:pPr>
        <w:pStyle w:val="NO"/>
        <w:rPr>
          <w:ins w:id="85" w:author="Bing Li" w:date="2023-03-30T13:06:00Z"/>
        </w:rPr>
      </w:pPr>
      <w:ins w:id="86" w:author="Bing Li" w:date="2023-03-30T13:06:00Z">
        <w:r>
          <w:rPr>
            <w:lang w:val="en-US" w:eastAsia="zh-CN"/>
          </w:rPr>
          <w:t>Example: A BS declared to support CS9 (corresponding to TC9 in table 4.5-1a) in table A.3-1a, will be tested using TC8 (corresponding to CS8 in table 4.5-2).</w:t>
        </w:r>
      </w:ins>
    </w:p>
    <w:p w14:paraId="7A758ADA" w14:textId="77777777" w:rsidR="008E569C" w:rsidRPr="00390D40" w:rsidRDefault="008E569C" w:rsidP="008E569C">
      <w:pPr>
        <w:jc w:val="center"/>
        <w:rPr>
          <w:ins w:id="87" w:author="Bing Li" w:date="2023-03-30T13:06:00Z"/>
          <w:lang w:val="en-US" w:eastAsia="zh-CN"/>
        </w:rPr>
      </w:pPr>
      <w:ins w:id="88" w:author="Bing Li" w:date="2023-03-30T13:06:00Z">
        <w:r>
          <w:rPr>
            <w:lang w:val="en-US" w:eastAsia="zh-CN"/>
          </w:rPr>
          <w:t>Table A.3-1: Enhancement of test configurations shown in table 4.5-1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1585"/>
        <w:gridCol w:w="1587"/>
        <w:gridCol w:w="1587"/>
        <w:gridCol w:w="1587"/>
        <w:gridCol w:w="1589"/>
      </w:tblGrid>
      <w:tr w:rsidR="008E569C" w:rsidRPr="009C1DC8" w14:paraId="1560AD6C" w14:textId="77777777" w:rsidTr="00A60AE0">
        <w:trPr>
          <w:tblHeader/>
          <w:jc w:val="center"/>
          <w:ins w:id="89" w:author="Bing Li" w:date="2023-03-30T13:06:00Z"/>
        </w:trPr>
        <w:tc>
          <w:tcPr>
            <w:tcW w:w="880" w:type="pct"/>
          </w:tcPr>
          <w:p w14:paraId="0A5CC5D5" w14:textId="77777777" w:rsidR="008E569C" w:rsidRPr="00DC0757" w:rsidRDefault="008E569C" w:rsidP="00A60AE0">
            <w:pPr>
              <w:pStyle w:val="TAH"/>
              <w:rPr>
                <w:ins w:id="90" w:author="Bing Li" w:date="2023-03-30T13:06:00Z"/>
                <w:lang w:eastAsia="ja-JP"/>
              </w:rPr>
            </w:pPr>
            <w:ins w:id="91" w:author="Bing Li" w:date="2023-03-30T13:06:00Z">
              <w:r>
                <w:rPr>
                  <w:lang w:eastAsia="ja-JP"/>
                </w:rPr>
                <w:t xml:space="preserve">Declared </w:t>
              </w:r>
              <w:r w:rsidRPr="00DC0757">
                <w:rPr>
                  <w:lang w:eastAsia="ja-JP"/>
                </w:rPr>
                <w:t>Capability Set</w:t>
              </w:r>
            </w:ins>
          </w:p>
        </w:tc>
        <w:tc>
          <w:tcPr>
            <w:tcW w:w="823" w:type="pct"/>
          </w:tcPr>
          <w:p w14:paraId="241E40F1" w14:textId="77777777" w:rsidR="008E569C" w:rsidRPr="00390D40" w:rsidRDefault="008E569C" w:rsidP="00A60AE0">
            <w:pPr>
              <w:pStyle w:val="TAH"/>
              <w:rPr>
                <w:ins w:id="92" w:author="Bing Li" w:date="2023-03-30T13:06:00Z"/>
                <w:lang w:val="sv-FI"/>
              </w:rPr>
            </w:pPr>
            <w:ins w:id="93" w:author="Bing Li" w:date="2023-03-30T13:06:00Z">
              <w:r>
                <w:rPr>
                  <w:lang w:val="sv-FI"/>
                </w:rPr>
                <w:t xml:space="preserve">CS3 </w:t>
              </w:r>
              <w:r w:rsidRPr="00390D40">
                <w:rPr>
                  <w:b w:val="0"/>
                  <w:bCs/>
                  <w:sz w:val="12"/>
                  <w:szCs w:val="12"/>
                  <w:lang w:val="sv-FI"/>
                </w:rPr>
                <w:t>(U, E</w:t>
              </w:r>
              <w:r>
                <w:rPr>
                  <w:b w:val="0"/>
                  <w:bCs/>
                  <w:sz w:val="12"/>
                  <w:szCs w:val="12"/>
                  <w:lang w:val="sv-FI"/>
                </w:rPr>
                <w:t>, IoT NI/NG</w:t>
              </w:r>
              <w:r w:rsidRPr="00390D40">
                <w:rPr>
                  <w:b w:val="0"/>
                  <w:bCs/>
                  <w:sz w:val="12"/>
                  <w:szCs w:val="12"/>
                  <w:lang w:val="sv-FI"/>
                </w:rPr>
                <w:t>)</w:t>
              </w:r>
            </w:ins>
          </w:p>
        </w:tc>
        <w:tc>
          <w:tcPr>
            <w:tcW w:w="824" w:type="pct"/>
          </w:tcPr>
          <w:p w14:paraId="37AE18BF" w14:textId="77777777" w:rsidR="008E569C" w:rsidRPr="00F60A03" w:rsidRDefault="008E569C" w:rsidP="00A60AE0">
            <w:pPr>
              <w:pStyle w:val="TAH"/>
              <w:rPr>
                <w:ins w:id="94" w:author="Bing Li" w:date="2023-03-30T13:06:00Z"/>
                <w:lang w:val="sv-SE"/>
              </w:rPr>
            </w:pPr>
            <w:ins w:id="95" w:author="Bing Li" w:date="2023-03-30T13:06:00Z">
              <w:r w:rsidRPr="00F60A03">
                <w:rPr>
                  <w:lang w:val="sv-SE"/>
                </w:rPr>
                <w:t xml:space="preserve">CS4 </w:t>
              </w:r>
              <w:r w:rsidRPr="00390D40">
                <w:rPr>
                  <w:b w:val="0"/>
                  <w:bCs/>
                  <w:sz w:val="12"/>
                  <w:szCs w:val="12"/>
                  <w:lang w:val="sv-FI"/>
                </w:rPr>
                <w:t>(</w:t>
              </w:r>
              <w:r>
                <w:rPr>
                  <w:b w:val="0"/>
                  <w:bCs/>
                  <w:sz w:val="12"/>
                  <w:szCs w:val="12"/>
                  <w:lang w:val="sv-FI"/>
                </w:rPr>
                <w:t>G, U</w:t>
              </w:r>
              <w:r w:rsidRPr="00390D40">
                <w:rPr>
                  <w:b w:val="0"/>
                  <w:bCs/>
                  <w:sz w:val="12"/>
                  <w:szCs w:val="12"/>
                  <w:lang w:val="sv-FI"/>
                </w:rPr>
                <w:t>)</w:t>
              </w:r>
            </w:ins>
          </w:p>
        </w:tc>
        <w:tc>
          <w:tcPr>
            <w:tcW w:w="824" w:type="pct"/>
          </w:tcPr>
          <w:p w14:paraId="2CF81DE5" w14:textId="77777777" w:rsidR="008E569C" w:rsidRPr="00390D40" w:rsidRDefault="008E569C" w:rsidP="00A60AE0">
            <w:pPr>
              <w:pStyle w:val="TAH"/>
              <w:rPr>
                <w:ins w:id="96" w:author="Bing Li" w:date="2023-03-30T13:06:00Z"/>
                <w:lang w:val="sv-FI"/>
              </w:rPr>
            </w:pPr>
            <w:ins w:id="97" w:author="Bing Li" w:date="2023-03-30T13:06:00Z">
              <w:r>
                <w:rPr>
                  <w:lang w:val="sv-FI"/>
                </w:rPr>
                <w:t xml:space="preserve">CS5 </w:t>
              </w:r>
              <w:r w:rsidRPr="00390D40">
                <w:rPr>
                  <w:b w:val="0"/>
                  <w:bCs/>
                  <w:sz w:val="12"/>
                  <w:szCs w:val="12"/>
                  <w:lang w:val="sv-FI"/>
                </w:rPr>
                <w:t>(</w:t>
              </w:r>
              <w:r>
                <w:rPr>
                  <w:b w:val="0"/>
                  <w:bCs/>
                  <w:sz w:val="12"/>
                  <w:szCs w:val="12"/>
                  <w:lang w:val="sv-FI"/>
                </w:rPr>
                <w:t>G</w:t>
              </w:r>
              <w:r w:rsidRPr="00390D40">
                <w:rPr>
                  <w:b w:val="0"/>
                  <w:bCs/>
                  <w:sz w:val="12"/>
                  <w:szCs w:val="12"/>
                  <w:lang w:val="sv-FI"/>
                </w:rPr>
                <w:t>, E</w:t>
              </w:r>
              <w:r>
                <w:rPr>
                  <w:b w:val="0"/>
                  <w:bCs/>
                  <w:sz w:val="12"/>
                  <w:szCs w:val="12"/>
                  <w:lang w:val="sv-FI"/>
                </w:rPr>
                <w:t>, IoT NI/NG</w:t>
              </w:r>
              <w:r w:rsidRPr="00390D40">
                <w:rPr>
                  <w:b w:val="0"/>
                  <w:bCs/>
                  <w:sz w:val="12"/>
                  <w:szCs w:val="12"/>
                  <w:lang w:val="sv-FI"/>
                </w:rPr>
                <w:t>)</w:t>
              </w:r>
            </w:ins>
          </w:p>
        </w:tc>
        <w:tc>
          <w:tcPr>
            <w:tcW w:w="824" w:type="pct"/>
          </w:tcPr>
          <w:p w14:paraId="459FB11C" w14:textId="77777777" w:rsidR="008E569C" w:rsidRPr="00DC0757" w:rsidRDefault="008E569C" w:rsidP="00A60AE0">
            <w:pPr>
              <w:pStyle w:val="TAH"/>
              <w:rPr>
                <w:ins w:id="98" w:author="Bing Li" w:date="2023-03-30T13:06:00Z"/>
                <w:lang w:val="sv-FI"/>
              </w:rPr>
            </w:pPr>
            <w:ins w:id="99" w:author="Bing Li" w:date="2023-03-30T13:06:00Z">
              <w:r>
                <w:rPr>
                  <w:lang w:val="sv-FI"/>
                </w:rPr>
                <w:t xml:space="preserve">CS6 </w:t>
              </w:r>
              <w:r w:rsidRPr="00326FB1">
                <w:rPr>
                  <w:b w:val="0"/>
                  <w:bCs/>
                  <w:sz w:val="12"/>
                  <w:szCs w:val="12"/>
                  <w:lang w:val="sv-FI"/>
                </w:rPr>
                <w:t>(</w:t>
              </w:r>
              <w:r>
                <w:rPr>
                  <w:b w:val="0"/>
                  <w:bCs/>
                  <w:sz w:val="12"/>
                  <w:szCs w:val="12"/>
                  <w:lang w:val="sv-FI"/>
                </w:rPr>
                <w:t>G, U, E</w:t>
              </w:r>
              <w:r w:rsidRPr="00326FB1">
                <w:rPr>
                  <w:b w:val="0"/>
                  <w:bCs/>
                  <w:sz w:val="12"/>
                  <w:szCs w:val="12"/>
                  <w:lang w:val="sv-FI"/>
                </w:rPr>
                <w:t>)</w:t>
              </w:r>
            </w:ins>
          </w:p>
        </w:tc>
        <w:tc>
          <w:tcPr>
            <w:tcW w:w="824" w:type="pct"/>
          </w:tcPr>
          <w:p w14:paraId="1A5A4DA0" w14:textId="77777777" w:rsidR="008E569C" w:rsidRPr="00390D40" w:rsidRDefault="008E569C" w:rsidP="00A60AE0">
            <w:pPr>
              <w:pStyle w:val="TAH"/>
              <w:rPr>
                <w:ins w:id="100" w:author="Bing Li" w:date="2023-03-30T13:06:00Z"/>
                <w:lang w:val="sv-FI" w:eastAsia="en-GB"/>
              </w:rPr>
            </w:pPr>
            <w:ins w:id="101" w:author="Bing Li" w:date="2023-03-30T13:06:00Z">
              <w:r>
                <w:rPr>
                  <w:lang w:val="sv-FI" w:eastAsia="en-GB"/>
                </w:rPr>
                <w:t>CS7</w:t>
              </w:r>
              <w:r>
                <w:rPr>
                  <w:lang w:val="sv-FI"/>
                </w:rPr>
                <w:t xml:space="preserve"> </w:t>
              </w:r>
              <w:r w:rsidRPr="00326FB1">
                <w:rPr>
                  <w:b w:val="0"/>
                  <w:bCs/>
                  <w:sz w:val="12"/>
                  <w:szCs w:val="12"/>
                  <w:lang w:val="sv-FI"/>
                </w:rPr>
                <w:t>(</w:t>
              </w:r>
              <w:r>
                <w:rPr>
                  <w:b w:val="0"/>
                  <w:bCs/>
                  <w:sz w:val="12"/>
                  <w:szCs w:val="12"/>
                  <w:lang w:val="sv-FI"/>
                </w:rPr>
                <w:t>G, U, E, IoT NI/NG</w:t>
              </w:r>
              <w:r w:rsidRPr="00326FB1">
                <w:rPr>
                  <w:b w:val="0"/>
                  <w:bCs/>
                  <w:sz w:val="12"/>
                  <w:szCs w:val="12"/>
                  <w:lang w:val="sv-FI"/>
                </w:rPr>
                <w:t>)</w:t>
              </w:r>
            </w:ins>
          </w:p>
        </w:tc>
      </w:tr>
      <w:tr w:rsidR="008E569C" w:rsidRPr="009C1DC8" w14:paraId="056C9023" w14:textId="77777777" w:rsidTr="00A60AE0">
        <w:trPr>
          <w:trHeight w:val="92"/>
          <w:tblHeader/>
          <w:jc w:val="center"/>
          <w:ins w:id="102" w:author="Bing Li" w:date="2023-03-30T13:06:00Z"/>
        </w:trPr>
        <w:tc>
          <w:tcPr>
            <w:tcW w:w="880" w:type="pct"/>
            <w:vMerge w:val="restart"/>
          </w:tcPr>
          <w:p w14:paraId="38E9C7D9" w14:textId="77777777" w:rsidR="008E569C" w:rsidRPr="00E4721A" w:rsidRDefault="008E569C" w:rsidP="00A60AE0">
            <w:pPr>
              <w:pStyle w:val="TAH"/>
              <w:rPr>
                <w:ins w:id="103" w:author="Bing Li" w:date="2023-03-30T13:06:00Z"/>
                <w:iCs/>
                <w:lang w:eastAsia="ja-JP"/>
              </w:rPr>
            </w:pPr>
            <w:ins w:id="104" w:author="Bing Li" w:date="2023-03-30T13:06:00Z">
              <w:r>
                <w:rPr>
                  <w:lang w:eastAsia="ja-JP"/>
                </w:rPr>
                <w:t xml:space="preserve">Sufficient CS for </w:t>
              </w:r>
            </w:ins>
            <w:ins w:id="105" w:author="Bing Li" w:date="2023-03-31T15:34:00Z">
              <w:r>
                <w:rPr>
                  <w:lang w:eastAsia="ja-JP"/>
                </w:rPr>
                <w:t>testing</w:t>
              </w:r>
            </w:ins>
          </w:p>
        </w:tc>
        <w:tc>
          <w:tcPr>
            <w:tcW w:w="823" w:type="pct"/>
            <w:vMerge w:val="restart"/>
          </w:tcPr>
          <w:p w14:paraId="7BA4B1D6" w14:textId="77777777" w:rsidR="008E569C" w:rsidRPr="00F60A03" w:rsidRDefault="008E569C" w:rsidP="00A60AE0">
            <w:pPr>
              <w:pStyle w:val="TAH"/>
              <w:rPr>
                <w:ins w:id="106" w:author="Bing Li" w:date="2023-03-30T13:06:00Z"/>
                <w:lang w:val="sv-SE" w:eastAsia="ja-JP"/>
              </w:rPr>
            </w:pPr>
            <w:ins w:id="107" w:author="Bing Li" w:date="2023-03-30T13:06:00Z">
              <w:r w:rsidRPr="00F60A03">
                <w:rPr>
                  <w:lang w:val="sv-SE" w:eastAsia="ja-JP"/>
                </w:rPr>
                <w:t xml:space="preserve">CS2 </w:t>
              </w:r>
              <w:r w:rsidRPr="00326FB1">
                <w:rPr>
                  <w:b w:val="0"/>
                  <w:bCs/>
                  <w:sz w:val="12"/>
                  <w:szCs w:val="12"/>
                  <w:lang w:val="sv-FI"/>
                </w:rPr>
                <w:t>(E</w:t>
              </w:r>
              <w:r>
                <w:rPr>
                  <w:b w:val="0"/>
                  <w:bCs/>
                  <w:sz w:val="12"/>
                  <w:szCs w:val="12"/>
                  <w:lang w:val="sv-FI"/>
                </w:rPr>
                <w:t>, IoT NI/NG</w:t>
              </w:r>
              <w:r w:rsidRPr="00326FB1">
                <w:rPr>
                  <w:b w:val="0"/>
                  <w:bCs/>
                  <w:sz w:val="12"/>
                  <w:szCs w:val="12"/>
                  <w:lang w:val="sv-FI"/>
                </w:rPr>
                <w:t>)</w:t>
              </w:r>
            </w:ins>
          </w:p>
        </w:tc>
        <w:tc>
          <w:tcPr>
            <w:tcW w:w="824" w:type="pct"/>
            <w:vMerge w:val="restart"/>
          </w:tcPr>
          <w:p w14:paraId="78474F0E" w14:textId="77777777" w:rsidR="008E569C" w:rsidRPr="00DC0757" w:rsidRDefault="008E569C" w:rsidP="00A60AE0">
            <w:pPr>
              <w:pStyle w:val="TAH"/>
              <w:rPr>
                <w:ins w:id="108" w:author="Bing Li" w:date="2023-03-30T13:06:00Z"/>
                <w:lang w:eastAsia="ja-JP"/>
              </w:rPr>
            </w:pPr>
            <w:ins w:id="109" w:author="Bing Li" w:date="2023-03-30T13:06:00Z">
              <w:r>
                <w:rPr>
                  <w:lang w:eastAsia="ja-JP"/>
                </w:rPr>
                <w:t>--</w:t>
              </w:r>
            </w:ins>
          </w:p>
        </w:tc>
        <w:tc>
          <w:tcPr>
            <w:tcW w:w="824" w:type="pct"/>
          </w:tcPr>
          <w:p w14:paraId="62B0D713" w14:textId="77777777" w:rsidR="008E569C" w:rsidRPr="00F60A03" w:rsidRDefault="008E569C" w:rsidP="00A60AE0">
            <w:pPr>
              <w:pStyle w:val="TAH"/>
              <w:rPr>
                <w:ins w:id="110" w:author="Bing Li" w:date="2023-03-30T13:06:00Z"/>
                <w:lang w:val="sv-SE" w:eastAsia="ja-JP"/>
              </w:rPr>
            </w:pPr>
            <w:ins w:id="111" w:author="Bing Li" w:date="2023-03-30T13:06:00Z">
              <w:r w:rsidRPr="00F60A03">
                <w:rPr>
                  <w:lang w:val="sv-SE" w:eastAsia="ja-JP"/>
                </w:rPr>
                <w:t>CS2*</w:t>
              </w:r>
              <w:r>
                <w:rPr>
                  <w:lang w:val="sv-SE" w:eastAsia="ja-JP"/>
                </w:rPr>
                <w:t xml:space="preserve"> </w:t>
              </w:r>
              <w:r w:rsidRPr="00326FB1">
                <w:rPr>
                  <w:b w:val="0"/>
                  <w:bCs/>
                  <w:sz w:val="12"/>
                  <w:szCs w:val="12"/>
                  <w:lang w:val="sv-FI"/>
                </w:rPr>
                <w:t>(E</w:t>
              </w:r>
              <w:r>
                <w:rPr>
                  <w:b w:val="0"/>
                  <w:bCs/>
                  <w:sz w:val="12"/>
                  <w:szCs w:val="12"/>
                  <w:lang w:val="sv-FI"/>
                </w:rPr>
                <w:t>, IoT NI/NG</w:t>
              </w:r>
              <w:r w:rsidRPr="00326FB1">
                <w:rPr>
                  <w:b w:val="0"/>
                  <w:bCs/>
                  <w:sz w:val="12"/>
                  <w:szCs w:val="12"/>
                  <w:lang w:val="sv-FI"/>
                </w:rPr>
                <w:t>)</w:t>
              </w:r>
            </w:ins>
          </w:p>
        </w:tc>
        <w:tc>
          <w:tcPr>
            <w:tcW w:w="824" w:type="pct"/>
            <w:vMerge w:val="restart"/>
          </w:tcPr>
          <w:p w14:paraId="3537F202" w14:textId="77777777" w:rsidR="008E569C" w:rsidRPr="00F60A03" w:rsidRDefault="008E569C" w:rsidP="00A60AE0">
            <w:pPr>
              <w:pStyle w:val="TAH"/>
              <w:rPr>
                <w:ins w:id="112" w:author="Bing Li" w:date="2023-03-30T13:06:00Z"/>
                <w:lang w:val="sv-SE" w:eastAsia="ja-JP"/>
              </w:rPr>
            </w:pPr>
            <w:ins w:id="113" w:author="Bing Li" w:date="2023-03-30T13:06:00Z">
              <w:r w:rsidRPr="00F60A03">
                <w:rPr>
                  <w:lang w:val="sv-SE" w:eastAsia="ja-JP"/>
                </w:rPr>
                <w:t>CS5</w:t>
              </w:r>
              <w:r>
                <w:rPr>
                  <w:lang w:val="sv-FI"/>
                </w:rPr>
                <w:t xml:space="preserve"> </w:t>
              </w:r>
              <w:r w:rsidRPr="00326FB1">
                <w:rPr>
                  <w:b w:val="0"/>
                  <w:bCs/>
                  <w:sz w:val="12"/>
                  <w:szCs w:val="12"/>
                  <w:lang w:val="sv-FI"/>
                </w:rPr>
                <w:t>(</w:t>
              </w:r>
              <w:r>
                <w:rPr>
                  <w:b w:val="0"/>
                  <w:bCs/>
                  <w:sz w:val="12"/>
                  <w:szCs w:val="12"/>
                  <w:lang w:val="sv-FI"/>
                </w:rPr>
                <w:t>G</w:t>
              </w:r>
              <w:r w:rsidRPr="00390D40">
                <w:rPr>
                  <w:b w:val="0"/>
                  <w:bCs/>
                  <w:sz w:val="12"/>
                  <w:szCs w:val="12"/>
                  <w:lang w:val="sv-FI"/>
                </w:rPr>
                <w:t>, E</w:t>
              </w:r>
              <w:r w:rsidRPr="00326FB1">
                <w:rPr>
                  <w:b w:val="0"/>
                  <w:bCs/>
                  <w:sz w:val="12"/>
                  <w:szCs w:val="12"/>
                  <w:lang w:val="sv-FI"/>
                </w:rPr>
                <w:t>)</w:t>
              </w:r>
            </w:ins>
          </w:p>
        </w:tc>
        <w:tc>
          <w:tcPr>
            <w:tcW w:w="824" w:type="pct"/>
          </w:tcPr>
          <w:p w14:paraId="3E4C051A" w14:textId="77777777" w:rsidR="008E569C" w:rsidRPr="00F60A03" w:rsidRDefault="008E569C" w:rsidP="00A60AE0">
            <w:pPr>
              <w:pStyle w:val="TAH"/>
              <w:rPr>
                <w:ins w:id="114" w:author="Bing Li" w:date="2023-03-30T13:06:00Z"/>
                <w:lang w:val="sv-SE" w:eastAsia="ja-JP"/>
              </w:rPr>
            </w:pPr>
            <w:ins w:id="115" w:author="Bing Li" w:date="2023-03-30T13:06:00Z">
              <w:r w:rsidRPr="00F60A03">
                <w:rPr>
                  <w:lang w:val="sv-SE" w:eastAsia="ja-JP"/>
                </w:rPr>
                <w:t>CS2*</w:t>
              </w:r>
              <w:r>
                <w:rPr>
                  <w:lang w:val="sv-SE" w:eastAsia="ja-JP"/>
                </w:rPr>
                <w:t xml:space="preserve"> </w:t>
              </w:r>
              <w:r w:rsidRPr="00326FB1">
                <w:rPr>
                  <w:b w:val="0"/>
                  <w:bCs/>
                  <w:sz w:val="12"/>
                  <w:szCs w:val="12"/>
                  <w:lang w:val="sv-FI"/>
                </w:rPr>
                <w:t>(E</w:t>
              </w:r>
              <w:r>
                <w:rPr>
                  <w:b w:val="0"/>
                  <w:bCs/>
                  <w:sz w:val="12"/>
                  <w:szCs w:val="12"/>
                  <w:lang w:val="sv-FI"/>
                </w:rPr>
                <w:t>, IoT NI/NG</w:t>
              </w:r>
              <w:r w:rsidRPr="00326FB1">
                <w:rPr>
                  <w:b w:val="0"/>
                  <w:bCs/>
                  <w:sz w:val="12"/>
                  <w:szCs w:val="12"/>
                  <w:lang w:val="sv-FI"/>
                </w:rPr>
                <w:t>)</w:t>
              </w:r>
            </w:ins>
          </w:p>
        </w:tc>
      </w:tr>
      <w:tr w:rsidR="008E569C" w:rsidRPr="00A90BC1" w14:paraId="1257D0F5" w14:textId="77777777" w:rsidTr="00A60AE0">
        <w:trPr>
          <w:trHeight w:val="92"/>
          <w:tblHeader/>
          <w:jc w:val="center"/>
          <w:ins w:id="116" w:author="Bing Li" w:date="2023-03-30T13:06:00Z"/>
        </w:trPr>
        <w:tc>
          <w:tcPr>
            <w:tcW w:w="880" w:type="pct"/>
            <w:vMerge/>
          </w:tcPr>
          <w:p w14:paraId="30E25274" w14:textId="77777777" w:rsidR="008E569C" w:rsidRPr="00F60A03" w:rsidRDefault="008E569C" w:rsidP="00A60AE0">
            <w:pPr>
              <w:pStyle w:val="TAH"/>
              <w:rPr>
                <w:ins w:id="117" w:author="Bing Li" w:date="2023-03-30T13:06:00Z"/>
                <w:iCs/>
                <w:lang w:val="sv-SE" w:eastAsia="ja-JP"/>
              </w:rPr>
            </w:pPr>
          </w:p>
        </w:tc>
        <w:tc>
          <w:tcPr>
            <w:tcW w:w="823" w:type="pct"/>
            <w:vMerge/>
          </w:tcPr>
          <w:p w14:paraId="7581E768" w14:textId="77777777" w:rsidR="008E569C" w:rsidRPr="00F60A03" w:rsidRDefault="008E569C" w:rsidP="00A60AE0">
            <w:pPr>
              <w:pStyle w:val="TAH"/>
              <w:rPr>
                <w:ins w:id="118" w:author="Bing Li" w:date="2023-03-30T13:06:00Z"/>
                <w:lang w:val="sv-SE" w:eastAsia="ja-JP"/>
              </w:rPr>
            </w:pPr>
          </w:p>
        </w:tc>
        <w:tc>
          <w:tcPr>
            <w:tcW w:w="824" w:type="pct"/>
            <w:vMerge/>
          </w:tcPr>
          <w:p w14:paraId="139774A0" w14:textId="77777777" w:rsidR="008E569C" w:rsidRPr="00F60A03" w:rsidRDefault="008E569C" w:rsidP="00A60AE0">
            <w:pPr>
              <w:pStyle w:val="TAH"/>
              <w:rPr>
                <w:ins w:id="119" w:author="Bing Li" w:date="2023-03-30T13:06:00Z"/>
                <w:lang w:val="sv-SE" w:eastAsia="ja-JP"/>
              </w:rPr>
            </w:pPr>
          </w:p>
        </w:tc>
        <w:tc>
          <w:tcPr>
            <w:tcW w:w="824" w:type="pct"/>
          </w:tcPr>
          <w:p w14:paraId="3461CAB5" w14:textId="77777777" w:rsidR="008E569C" w:rsidRDefault="008E569C" w:rsidP="00A60AE0">
            <w:pPr>
              <w:pStyle w:val="TAH"/>
              <w:rPr>
                <w:ins w:id="120" w:author="Bing Li" w:date="2023-03-30T13:06:00Z"/>
                <w:lang w:eastAsia="ja-JP"/>
              </w:rPr>
            </w:pPr>
            <w:ins w:id="121" w:author="Bing Li" w:date="2023-03-30T13:06:00Z">
              <w:r>
                <w:rPr>
                  <w:lang w:eastAsia="ja-JP"/>
                </w:rPr>
                <w:t>--</w:t>
              </w:r>
            </w:ins>
          </w:p>
        </w:tc>
        <w:tc>
          <w:tcPr>
            <w:tcW w:w="824" w:type="pct"/>
            <w:vMerge/>
          </w:tcPr>
          <w:p w14:paraId="26AA5E84" w14:textId="77777777" w:rsidR="008E569C" w:rsidRDefault="008E569C" w:rsidP="00A60AE0">
            <w:pPr>
              <w:pStyle w:val="TAH"/>
              <w:rPr>
                <w:ins w:id="122" w:author="Bing Li" w:date="2023-03-30T13:06:00Z"/>
                <w:lang w:eastAsia="ja-JP"/>
              </w:rPr>
            </w:pPr>
          </w:p>
        </w:tc>
        <w:tc>
          <w:tcPr>
            <w:tcW w:w="824" w:type="pct"/>
          </w:tcPr>
          <w:p w14:paraId="70F8C2D8" w14:textId="220C93C0" w:rsidR="008E569C" w:rsidRPr="00F60A03" w:rsidRDefault="008E569C" w:rsidP="00A60AE0">
            <w:pPr>
              <w:pStyle w:val="TAH"/>
              <w:rPr>
                <w:ins w:id="123" w:author="Bing Li" w:date="2023-03-30T13:06:00Z"/>
                <w:lang w:val="sv-SE" w:eastAsia="ja-JP"/>
              </w:rPr>
            </w:pPr>
            <w:ins w:id="124" w:author="Bing Li" w:date="2023-03-30T13:06:00Z">
              <w:r w:rsidRPr="00F60A03">
                <w:rPr>
                  <w:lang w:val="sv-SE" w:eastAsia="ja-JP"/>
                </w:rPr>
                <w:t xml:space="preserve">CS5 </w:t>
              </w:r>
              <w:r w:rsidRPr="00390D40">
                <w:rPr>
                  <w:b w:val="0"/>
                  <w:bCs/>
                  <w:sz w:val="12"/>
                  <w:szCs w:val="12"/>
                  <w:lang w:val="sv-FI"/>
                </w:rPr>
                <w:t>(</w:t>
              </w:r>
              <w:r>
                <w:rPr>
                  <w:b w:val="0"/>
                  <w:bCs/>
                  <w:sz w:val="12"/>
                  <w:szCs w:val="12"/>
                  <w:lang w:val="sv-FI"/>
                </w:rPr>
                <w:t>G</w:t>
              </w:r>
              <w:r w:rsidRPr="00390D40">
                <w:rPr>
                  <w:b w:val="0"/>
                  <w:bCs/>
                  <w:sz w:val="12"/>
                  <w:szCs w:val="12"/>
                  <w:lang w:val="sv-FI"/>
                </w:rPr>
                <w:t>, E)</w:t>
              </w:r>
            </w:ins>
          </w:p>
        </w:tc>
      </w:tr>
      <w:tr w:rsidR="008E569C" w:rsidRPr="00F60A03" w14:paraId="253A9214" w14:textId="77777777" w:rsidTr="00A60AE0">
        <w:trPr>
          <w:trHeight w:val="92"/>
          <w:tblHeader/>
          <w:jc w:val="center"/>
          <w:ins w:id="125" w:author="Bing Li" w:date="2023-03-30T13:06:00Z"/>
        </w:trPr>
        <w:tc>
          <w:tcPr>
            <w:tcW w:w="5000" w:type="pct"/>
            <w:gridSpan w:val="6"/>
          </w:tcPr>
          <w:p w14:paraId="4DF7FD7A" w14:textId="77777777" w:rsidR="008E569C" w:rsidRDefault="008E569C" w:rsidP="00A60AE0">
            <w:pPr>
              <w:pStyle w:val="TAH"/>
              <w:jc w:val="left"/>
              <w:rPr>
                <w:ins w:id="126" w:author="Bing Li" w:date="2023-03-30T13:06:00Z"/>
                <w:b w:val="0"/>
                <w:bCs/>
                <w:lang w:val="en-US" w:eastAsia="en-GB"/>
              </w:rPr>
            </w:pPr>
            <w:ins w:id="127" w:author="Bing Li" w:date="2023-03-30T13:06:00Z">
              <w:r>
                <w:rPr>
                  <w:b w:val="0"/>
                  <w:bCs/>
                  <w:lang w:val="en-US" w:eastAsia="en-GB"/>
                </w:rPr>
                <w:t xml:space="preserve">NOTE 1: </w:t>
              </w:r>
              <w:r w:rsidRPr="00CA35E5">
                <w:rPr>
                  <w:b w:val="0"/>
                  <w:bCs/>
                  <w:lang w:val="en-US" w:eastAsia="en-GB"/>
                </w:rPr>
                <w:t xml:space="preserve">*) means that either </w:t>
              </w:r>
              <w:r>
                <w:rPr>
                  <w:b w:val="0"/>
                  <w:bCs/>
                  <w:lang w:val="en-US" w:eastAsia="en-GB"/>
                </w:rPr>
                <w:t xml:space="preserve">NB-IoT </w:t>
              </w:r>
              <w:r w:rsidRPr="00CA35E5">
                <w:rPr>
                  <w:b w:val="0"/>
                  <w:bCs/>
                  <w:lang w:val="en-US" w:eastAsia="en-GB"/>
                </w:rPr>
                <w:t xml:space="preserve">in-band or guard band is supported, otherwise, no EMC enhancement for </w:t>
              </w:r>
              <w:r>
                <w:rPr>
                  <w:b w:val="0"/>
                  <w:bCs/>
                  <w:lang w:val="en-US" w:eastAsia="en-GB"/>
                </w:rPr>
                <w:t xml:space="preserve">GSM for </w:t>
              </w:r>
              <w:r w:rsidRPr="00CA35E5">
                <w:rPr>
                  <w:b w:val="0"/>
                  <w:bCs/>
                  <w:lang w:val="en-US" w:eastAsia="en-GB"/>
                </w:rPr>
                <w:t>this CS.</w:t>
              </w:r>
            </w:ins>
          </w:p>
          <w:p w14:paraId="3DC40D2F" w14:textId="77777777" w:rsidR="008E569C" w:rsidRPr="00F60A03" w:rsidRDefault="008E569C" w:rsidP="00A60AE0">
            <w:pPr>
              <w:pStyle w:val="TAH"/>
              <w:jc w:val="left"/>
              <w:rPr>
                <w:ins w:id="128" w:author="Bing Li" w:date="2023-03-30T13:06:00Z"/>
                <w:b w:val="0"/>
                <w:bCs/>
                <w:lang w:val="en-US" w:eastAsia="ja-JP"/>
              </w:rPr>
            </w:pPr>
            <w:ins w:id="129" w:author="Bing Li" w:date="2023-03-30T13:06:00Z">
              <w:r w:rsidRPr="00F60A03">
                <w:rPr>
                  <w:b w:val="0"/>
                  <w:bCs/>
                  <w:lang w:val="en-US" w:eastAsia="ja-JP"/>
                </w:rPr>
                <w:t xml:space="preserve">NOTE 2: G, U, E and IoT NI/NG stand for </w:t>
              </w:r>
              <w:r w:rsidRPr="00986B68">
                <w:rPr>
                  <w:b w:val="0"/>
                  <w:bCs/>
                  <w:lang w:val="en-US" w:eastAsia="ja-JP"/>
                </w:rPr>
                <w:t>GSM, UTRA, E-UTRA</w:t>
              </w:r>
              <w:r w:rsidRPr="00F60A03">
                <w:rPr>
                  <w:b w:val="0"/>
                  <w:bCs/>
                  <w:lang w:val="en-US" w:eastAsia="ja-JP"/>
                </w:rPr>
                <w:t xml:space="preserve"> and NB-IoT in</w:t>
              </w:r>
              <w:r>
                <w:rPr>
                  <w:b w:val="0"/>
                  <w:bCs/>
                  <w:lang w:val="en-US" w:eastAsia="ja-JP"/>
                </w:rPr>
                <w:t>-band/guard band.</w:t>
              </w:r>
            </w:ins>
          </w:p>
        </w:tc>
      </w:tr>
    </w:tbl>
    <w:p w14:paraId="5302C01D" w14:textId="77777777" w:rsidR="008E569C" w:rsidRPr="00986B68" w:rsidRDefault="008E569C" w:rsidP="008E569C">
      <w:pPr>
        <w:jc w:val="center"/>
        <w:rPr>
          <w:ins w:id="130" w:author="Bing Li" w:date="2023-03-30T13:06:00Z"/>
          <w:lang w:val="en-US" w:eastAsia="zh-CN"/>
        </w:rPr>
      </w:pPr>
    </w:p>
    <w:p w14:paraId="2B90F0E1" w14:textId="77777777" w:rsidR="008E569C" w:rsidRPr="00390D40" w:rsidRDefault="008E569C" w:rsidP="008E569C">
      <w:pPr>
        <w:jc w:val="center"/>
        <w:rPr>
          <w:ins w:id="131" w:author="Bing Li" w:date="2023-03-30T13:06:00Z"/>
          <w:lang w:val="en-US" w:eastAsia="zh-CN"/>
        </w:rPr>
      </w:pPr>
      <w:ins w:id="132" w:author="Bing Li" w:date="2023-03-30T13:06:00Z">
        <w:r>
          <w:rPr>
            <w:lang w:val="en-US" w:eastAsia="zh-CN"/>
          </w:rPr>
          <w:t>Table A.3-1a: Enhancement of test configurations shown in table 4.5-</w:t>
        </w:r>
        <w:proofErr w:type="gramStart"/>
        <w:r>
          <w:rPr>
            <w:lang w:val="en-US" w:eastAsia="zh-CN"/>
          </w:rPr>
          <w:t>1a</w:t>
        </w:r>
        <w:proofErr w:type="gramEnd"/>
      </w:ins>
    </w:p>
    <w:tbl>
      <w:tblPr>
        <w:tblW w:w="47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161"/>
        <w:gridCol w:w="1588"/>
        <w:gridCol w:w="1588"/>
        <w:gridCol w:w="1588"/>
        <w:gridCol w:w="1585"/>
      </w:tblGrid>
      <w:tr w:rsidR="008E569C" w:rsidRPr="00DC0757" w14:paraId="537EEBA4" w14:textId="77777777" w:rsidTr="00A60AE0">
        <w:trPr>
          <w:trHeight w:val="378"/>
          <w:tblHeader/>
          <w:jc w:val="center"/>
          <w:ins w:id="133" w:author="Bing Li" w:date="2023-03-30T13:06:00Z"/>
        </w:trPr>
        <w:tc>
          <w:tcPr>
            <w:tcW w:w="905" w:type="pct"/>
          </w:tcPr>
          <w:p w14:paraId="7275A121" w14:textId="77777777" w:rsidR="008E569C" w:rsidRDefault="008E569C" w:rsidP="00A60AE0">
            <w:pPr>
              <w:pStyle w:val="TAH"/>
              <w:rPr>
                <w:ins w:id="134" w:author="Bing Li" w:date="2023-03-30T13:06:00Z"/>
              </w:rPr>
            </w:pPr>
            <w:ins w:id="135" w:author="Bing Li" w:date="2023-03-30T13:06:00Z">
              <w:r>
                <w:t xml:space="preserve">Declared </w:t>
              </w:r>
            </w:ins>
          </w:p>
          <w:p w14:paraId="25B37470" w14:textId="77777777" w:rsidR="008E569C" w:rsidRPr="00DC0757" w:rsidRDefault="008E569C" w:rsidP="00A60AE0">
            <w:pPr>
              <w:pStyle w:val="TAH"/>
              <w:rPr>
                <w:ins w:id="136" w:author="Bing Li" w:date="2023-03-30T13:06:00Z"/>
              </w:rPr>
            </w:pPr>
            <w:ins w:id="137" w:author="Bing Li" w:date="2023-03-30T13:06:00Z">
              <w:r w:rsidRPr="00DC0757">
                <w:t>Capability Set</w:t>
              </w:r>
            </w:ins>
          </w:p>
        </w:tc>
        <w:tc>
          <w:tcPr>
            <w:tcW w:w="633" w:type="pct"/>
          </w:tcPr>
          <w:p w14:paraId="7086B37E" w14:textId="77777777" w:rsidR="008E569C" w:rsidRPr="00F60A03" w:rsidRDefault="008E569C" w:rsidP="00A60AE0">
            <w:pPr>
              <w:pStyle w:val="TAH"/>
              <w:rPr>
                <w:ins w:id="138" w:author="Bing Li" w:date="2023-03-30T13:06:00Z"/>
                <w:lang w:val="sv-SE"/>
              </w:rPr>
            </w:pPr>
            <w:ins w:id="139" w:author="Bing Li" w:date="2023-03-30T13:06:00Z">
              <w:r w:rsidRPr="00F60A03">
                <w:rPr>
                  <w:lang w:val="sv-SE"/>
                </w:rPr>
                <w:t xml:space="preserve">CS9 </w:t>
              </w:r>
              <w:r w:rsidRPr="00390D40">
                <w:rPr>
                  <w:b w:val="0"/>
                  <w:bCs/>
                  <w:sz w:val="12"/>
                  <w:szCs w:val="12"/>
                  <w:lang w:val="sv-FI"/>
                </w:rPr>
                <w:t>(</w:t>
              </w:r>
              <w:r>
                <w:rPr>
                  <w:b w:val="0"/>
                  <w:bCs/>
                  <w:sz w:val="12"/>
                  <w:szCs w:val="12"/>
                  <w:lang w:val="sv-FI"/>
                </w:rPr>
                <w:t>G, IoT SA</w:t>
              </w:r>
              <w:r w:rsidRPr="00390D40">
                <w:rPr>
                  <w:b w:val="0"/>
                  <w:bCs/>
                  <w:sz w:val="12"/>
                  <w:szCs w:val="12"/>
                  <w:lang w:val="sv-FI"/>
                </w:rPr>
                <w:t>)</w:t>
              </w:r>
            </w:ins>
          </w:p>
        </w:tc>
        <w:tc>
          <w:tcPr>
            <w:tcW w:w="866" w:type="pct"/>
          </w:tcPr>
          <w:p w14:paraId="7AA0DB8F" w14:textId="77777777" w:rsidR="008E569C" w:rsidRPr="00DC0757" w:rsidRDefault="008E569C" w:rsidP="00A60AE0">
            <w:pPr>
              <w:pStyle w:val="TAH"/>
              <w:rPr>
                <w:ins w:id="140" w:author="Bing Li" w:date="2023-03-30T13:06:00Z"/>
              </w:rPr>
            </w:pPr>
            <w:ins w:id="141" w:author="Bing Li" w:date="2023-03-30T13:06:00Z">
              <w:r>
                <w:t xml:space="preserve">CS10 </w:t>
              </w:r>
              <w:r w:rsidRPr="00390D40">
                <w:rPr>
                  <w:b w:val="0"/>
                  <w:bCs/>
                  <w:sz w:val="12"/>
                  <w:szCs w:val="12"/>
                  <w:lang w:val="sv-FI"/>
                </w:rPr>
                <w:t>(</w:t>
              </w:r>
              <w:r>
                <w:rPr>
                  <w:b w:val="0"/>
                  <w:bCs/>
                  <w:sz w:val="12"/>
                  <w:szCs w:val="12"/>
                  <w:lang w:val="sv-FI"/>
                </w:rPr>
                <w:t>U, IoT SA</w:t>
              </w:r>
              <w:r w:rsidRPr="00390D40">
                <w:rPr>
                  <w:b w:val="0"/>
                  <w:bCs/>
                  <w:sz w:val="12"/>
                  <w:szCs w:val="12"/>
                  <w:lang w:val="sv-FI"/>
                </w:rPr>
                <w:t>)</w:t>
              </w:r>
            </w:ins>
          </w:p>
        </w:tc>
        <w:tc>
          <w:tcPr>
            <w:tcW w:w="866" w:type="pct"/>
          </w:tcPr>
          <w:p w14:paraId="081407A5" w14:textId="77777777" w:rsidR="008E569C" w:rsidRPr="00DC0757" w:rsidRDefault="008E569C" w:rsidP="00A60AE0">
            <w:pPr>
              <w:pStyle w:val="TAH"/>
              <w:rPr>
                <w:ins w:id="142" w:author="Bing Li" w:date="2023-03-30T13:06:00Z"/>
                <w:lang w:val="sv-FI"/>
              </w:rPr>
            </w:pPr>
            <w:ins w:id="143" w:author="Bing Li" w:date="2023-03-30T13:06:00Z">
              <w:r>
                <w:rPr>
                  <w:lang w:val="sv-FI"/>
                </w:rPr>
                <w:t xml:space="preserve">CS11 </w:t>
              </w:r>
              <w:r w:rsidRPr="00390D40">
                <w:rPr>
                  <w:b w:val="0"/>
                  <w:bCs/>
                  <w:sz w:val="12"/>
                  <w:szCs w:val="12"/>
                  <w:lang w:val="sv-FI"/>
                </w:rPr>
                <w:t>(</w:t>
              </w:r>
              <w:r>
                <w:rPr>
                  <w:b w:val="0"/>
                  <w:bCs/>
                  <w:sz w:val="12"/>
                  <w:szCs w:val="12"/>
                  <w:lang w:val="sv-FI"/>
                </w:rPr>
                <w:t>E, IoT SA</w:t>
              </w:r>
              <w:r w:rsidRPr="00390D40">
                <w:rPr>
                  <w:b w:val="0"/>
                  <w:bCs/>
                  <w:sz w:val="12"/>
                  <w:szCs w:val="12"/>
                  <w:lang w:val="sv-FI"/>
                </w:rPr>
                <w:t>)</w:t>
              </w:r>
            </w:ins>
          </w:p>
        </w:tc>
        <w:tc>
          <w:tcPr>
            <w:tcW w:w="866" w:type="pct"/>
          </w:tcPr>
          <w:p w14:paraId="037600D0" w14:textId="77777777" w:rsidR="008E569C" w:rsidRPr="00DC0757" w:rsidRDefault="008E569C" w:rsidP="00A60AE0">
            <w:pPr>
              <w:pStyle w:val="TAH"/>
              <w:rPr>
                <w:ins w:id="144" w:author="Bing Li" w:date="2023-03-30T13:06:00Z"/>
                <w:lang w:val="sv-FI"/>
              </w:rPr>
            </w:pPr>
            <w:ins w:id="145" w:author="Bing Li" w:date="2023-03-30T13:06:00Z">
              <w:r>
                <w:rPr>
                  <w:lang w:val="sv-FI"/>
                </w:rPr>
                <w:t xml:space="preserve">CS12 </w:t>
              </w:r>
              <w:r w:rsidRPr="00390D40">
                <w:rPr>
                  <w:b w:val="0"/>
                  <w:bCs/>
                  <w:sz w:val="12"/>
                  <w:szCs w:val="12"/>
                  <w:lang w:val="sv-FI"/>
                </w:rPr>
                <w:t>(</w:t>
              </w:r>
              <w:r>
                <w:rPr>
                  <w:b w:val="0"/>
                  <w:bCs/>
                  <w:sz w:val="12"/>
                  <w:szCs w:val="12"/>
                  <w:lang w:val="sv-FI"/>
                </w:rPr>
                <w:t>G, U, IoT SA</w:t>
              </w:r>
              <w:r w:rsidRPr="00390D40">
                <w:rPr>
                  <w:b w:val="0"/>
                  <w:bCs/>
                  <w:sz w:val="12"/>
                  <w:szCs w:val="12"/>
                  <w:lang w:val="sv-FI"/>
                </w:rPr>
                <w:t>)</w:t>
              </w:r>
            </w:ins>
          </w:p>
        </w:tc>
        <w:tc>
          <w:tcPr>
            <w:tcW w:w="865" w:type="pct"/>
          </w:tcPr>
          <w:p w14:paraId="6109E40F" w14:textId="77777777" w:rsidR="008E569C" w:rsidRPr="00DC0757" w:rsidRDefault="008E569C" w:rsidP="00A60AE0">
            <w:pPr>
              <w:pStyle w:val="TAH"/>
              <w:rPr>
                <w:ins w:id="146" w:author="Bing Li" w:date="2023-03-30T13:06:00Z"/>
                <w:lang w:val="sv-FI"/>
              </w:rPr>
            </w:pPr>
            <w:ins w:id="147" w:author="Bing Li" w:date="2023-03-30T13:06:00Z">
              <w:r>
                <w:rPr>
                  <w:lang w:val="sv-FI"/>
                </w:rPr>
                <w:t xml:space="preserve">CS13 </w:t>
              </w:r>
              <w:r w:rsidRPr="00390D40">
                <w:rPr>
                  <w:b w:val="0"/>
                  <w:bCs/>
                  <w:sz w:val="12"/>
                  <w:szCs w:val="12"/>
                  <w:lang w:val="sv-FI"/>
                </w:rPr>
                <w:t>(</w:t>
              </w:r>
              <w:r>
                <w:rPr>
                  <w:b w:val="0"/>
                  <w:bCs/>
                  <w:sz w:val="12"/>
                  <w:szCs w:val="12"/>
                  <w:lang w:val="sv-FI"/>
                </w:rPr>
                <w:t>G, E, IoT SA</w:t>
              </w:r>
              <w:r w:rsidRPr="00390D40">
                <w:rPr>
                  <w:b w:val="0"/>
                  <w:bCs/>
                  <w:sz w:val="12"/>
                  <w:szCs w:val="12"/>
                  <w:lang w:val="sv-FI"/>
                </w:rPr>
                <w:t>)</w:t>
              </w:r>
            </w:ins>
          </w:p>
        </w:tc>
      </w:tr>
      <w:tr w:rsidR="008E569C" w:rsidRPr="00DC0757" w14:paraId="6A3A9E2A" w14:textId="77777777" w:rsidTr="00A60AE0">
        <w:trPr>
          <w:tblHeader/>
          <w:jc w:val="center"/>
          <w:ins w:id="148" w:author="Bing Li" w:date="2023-03-30T13:06:00Z"/>
        </w:trPr>
        <w:tc>
          <w:tcPr>
            <w:tcW w:w="905" w:type="pct"/>
          </w:tcPr>
          <w:p w14:paraId="4722C466" w14:textId="77777777" w:rsidR="008E569C" w:rsidRPr="00DC0757" w:rsidRDefault="008E569C" w:rsidP="00A60AE0">
            <w:pPr>
              <w:pStyle w:val="TAH"/>
              <w:rPr>
                <w:ins w:id="149" w:author="Bing Li" w:date="2023-03-30T13:06:00Z"/>
              </w:rPr>
            </w:pPr>
            <w:ins w:id="150" w:author="Bing Li" w:date="2023-03-31T15:34:00Z">
              <w:r>
                <w:rPr>
                  <w:lang w:eastAsia="ja-JP"/>
                </w:rPr>
                <w:t>Sufficient CS for testing</w:t>
              </w:r>
            </w:ins>
          </w:p>
        </w:tc>
        <w:tc>
          <w:tcPr>
            <w:tcW w:w="633" w:type="pct"/>
          </w:tcPr>
          <w:p w14:paraId="1BD56462" w14:textId="77777777" w:rsidR="008E569C" w:rsidRDefault="008E569C" w:rsidP="00A60AE0">
            <w:pPr>
              <w:pStyle w:val="TAH"/>
              <w:rPr>
                <w:ins w:id="151" w:author="Bing Li" w:date="2023-03-30T13:06:00Z"/>
              </w:rPr>
            </w:pPr>
            <w:ins w:id="152" w:author="Bing Li" w:date="2023-03-30T13:06:00Z">
              <w:r>
                <w:t xml:space="preserve">CS8 </w:t>
              </w:r>
              <w:r w:rsidRPr="00390D40">
                <w:rPr>
                  <w:b w:val="0"/>
                  <w:bCs/>
                  <w:sz w:val="12"/>
                  <w:szCs w:val="12"/>
                  <w:lang w:val="sv-FI"/>
                </w:rPr>
                <w:t>(</w:t>
              </w:r>
              <w:r>
                <w:rPr>
                  <w:b w:val="0"/>
                  <w:bCs/>
                  <w:sz w:val="12"/>
                  <w:szCs w:val="12"/>
                  <w:lang w:val="sv-FI"/>
                </w:rPr>
                <w:t>IoT SA</w:t>
              </w:r>
              <w:r w:rsidRPr="00390D40">
                <w:rPr>
                  <w:b w:val="0"/>
                  <w:bCs/>
                  <w:sz w:val="12"/>
                  <w:szCs w:val="12"/>
                  <w:lang w:val="sv-FI"/>
                </w:rPr>
                <w:t>)</w:t>
              </w:r>
            </w:ins>
          </w:p>
        </w:tc>
        <w:tc>
          <w:tcPr>
            <w:tcW w:w="866" w:type="pct"/>
          </w:tcPr>
          <w:p w14:paraId="6478C995" w14:textId="77777777" w:rsidR="008E569C" w:rsidRDefault="008E569C" w:rsidP="00A60AE0">
            <w:pPr>
              <w:pStyle w:val="TAH"/>
              <w:rPr>
                <w:ins w:id="153" w:author="Bing Li" w:date="2023-03-30T13:06:00Z"/>
              </w:rPr>
            </w:pPr>
            <w:ins w:id="154" w:author="Bing Li" w:date="2023-03-30T13:06:00Z">
              <w:r>
                <w:t>--</w:t>
              </w:r>
            </w:ins>
          </w:p>
        </w:tc>
        <w:tc>
          <w:tcPr>
            <w:tcW w:w="866" w:type="pct"/>
          </w:tcPr>
          <w:p w14:paraId="08DA4BFF" w14:textId="77777777" w:rsidR="008E569C" w:rsidRDefault="008E569C" w:rsidP="00A60AE0">
            <w:pPr>
              <w:pStyle w:val="TAH"/>
              <w:rPr>
                <w:ins w:id="155" w:author="Bing Li" w:date="2023-03-30T13:06:00Z"/>
                <w:lang w:val="sv-FI"/>
              </w:rPr>
            </w:pPr>
            <w:ins w:id="156" w:author="Bing Li" w:date="2023-03-30T13:06:00Z">
              <w:r>
                <w:rPr>
                  <w:lang w:val="sv-FI"/>
                </w:rPr>
                <w:t>--</w:t>
              </w:r>
            </w:ins>
          </w:p>
        </w:tc>
        <w:tc>
          <w:tcPr>
            <w:tcW w:w="866" w:type="pct"/>
          </w:tcPr>
          <w:p w14:paraId="39A23A92" w14:textId="77777777" w:rsidR="008E569C" w:rsidRDefault="008E569C" w:rsidP="00A60AE0">
            <w:pPr>
              <w:pStyle w:val="TAH"/>
              <w:rPr>
                <w:ins w:id="157" w:author="Bing Li" w:date="2023-03-30T13:06:00Z"/>
                <w:lang w:val="sv-FI"/>
              </w:rPr>
            </w:pPr>
            <w:ins w:id="158" w:author="Bing Li" w:date="2023-03-30T13:06:00Z">
              <w:r>
                <w:rPr>
                  <w:lang w:val="sv-FI"/>
                </w:rPr>
                <w:t xml:space="preserve">CS10 </w:t>
              </w:r>
              <w:r w:rsidRPr="00390D40">
                <w:rPr>
                  <w:b w:val="0"/>
                  <w:bCs/>
                  <w:sz w:val="12"/>
                  <w:szCs w:val="12"/>
                  <w:lang w:val="sv-FI"/>
                </w:rPr>
                <w:t>(</w:t>
              </w:r>
              <w:r>
                <w:rPr>
                  <w:b w:val="0"/>
                  <w:bCs/>
                  <w:sz w:val="12"/>
                  <w:szCs w:val="12"/>
                  <w:lang w:val="sv-FI"/>
                </w:rPr>
                <w:t>U, IoT SA</w:t>
              </w:r>
              <w:r w:rsidRPr="00390D40">
                <w:rPr>
                  <w:b w:val="0"/>
                  <w:bCs/>
                  <w:sz w:val="12"/>
                  <w:szCs w:val="12"/>
                  <w:lang w:val="sv-FI"/>
                </w:rPr>
                <w:t>)</w:t>
              </w:r>
            </w:ins>
          </w:p>
        </w:tc>
        <w:tc>
          <w:tcPr>
            <w:tcW w:w="865" w:type="pct"/>
          </w:tcPr>
          <w:p w14:paraId="1FADD114" w14:textId="77777777" w:rsidR="008E569C" w:rsidRDefault="008E569C" w:rsidP="00A60AE0">
            <w:pPr>
              <w:pStyle w:val="TAH"/>
              <w:rPr>
                <w:ins w:id="159" w:author="Bing Li" w:date="2023-03-30T13:06:00Z"/>
                <w:lang w:val="sv-FI"/>
              </w:rPr>
            </w:pPr>
            <w:ins w:id="160" w:author="Bing Li" w:date="2023-03-30T13:06:00Z">
              <w:r>
                <w:rPr>
                  <w:lang w:val="sv-FI"/>
                </w:rPr>
                <w:t xml:space="preserve">CS11 </w:t>
              </w:r>
              <w:r w:rsidRPr="00390D40">
                <w:rPr>
                  <w:b w:val="0"/>
                  <w:bCs/>
                  <w:sz w:val="12"/>
                  <w:szCs w:val="12"/>
                  <w:lang w:val="sv-FI"/>
                </w:rPr>
                <w:t>(</w:t>
              </w:r>
              <w:r>
                <w:rPr>
                  <w:b w:val="0"/>
                  <w:bCs/>
                  <w:sz w:val="12"/>
                  <w:szCs w:val="12"/>
                  <w:lang w:val="sv-FI"/>
                </w:rPr>
                <w:t>E, IoT SA</w:t>
              </w:r>
              <w:r w:rsidRPr="00390D40">
                <w:rPr>
                  <w:b w:val="0"/>
                  <w:bCs/>
                  <w:sz w:val="12"/>
                  <w:szCs w:val="12"/>
                  <w:lang w:val="sv-FI"/>
                </w:rPr>
                <w:t>)</w:t>
              </w:r>
            </w:ins>
          </w:p>
        </w:tc>
      </w:tr>
      <w:tr w:rsidR="008E569C" w:rsidRPr="00DC0757" w14:paraId="5EC68F59" w14:textId="77777777" w:rsidTr="00A60AE0">
        <w:trPr>
          <w:tblHeader/>
          <w:jc w:val="center"/>
          <w:ins w:id="161" w:author="Bing Li" w:date="2023-03-30T13:06:00Z"/>
        </w:trPr>
        <w:tc>
          <w:tcPr>
            <w:tcW w:w="5000" w:type="pct"/>
            <w:gridSpan w:val="6"/>
          </w:tcPr>
          <w:p w14:paraId="65D2B069" w14:textId="77777777" w:rsidR="008E569C" w:rsidRPr="00F60A03" w:rsidRDefault="008E569C" w:rsidP="00A60AE0">
            <w:pPr>
              <w:pStyle w:val="TAH"/>
              <w:jc w:val="left"/>
              <w:rPr>
                <w:ins w:id="162" w:author="Bing Li" w:date="2023-03-30T13:06:00Z"/>
                <w:lang w:val="en-US"/>
              </w:rPr>
            </w:pPr>
            <w:ins w:id="163" w:author="Bing Li" w:date="2023-03-30T13:06:00Z">
              <w:r w:rsidRPr="00326FB1">
                <w:rPr>
                  <w:b w:val="0"/>
                  <w:bCs/>
                  <w:lang w:val="en-US" w:eastAsia="ja-JP"/>
                </w:rPr>
                <w:t xml:space="preserve">NOTE </w:t>
              </w:r>
              <w:r>
                <w:rPr>
                  <w:b w:val="0"/>
                  <w:bCs/>
                  <w:lang w:val="en-US" w:eastAsia="ja-JP"/>
                </w:rPr>
                <w:t>1</w:t>
              </w:r>
              <w:r w:rsidRPr="00326FB1">
                <w:rPr>
                  <w:b w:val="0"/>
                  <w:bCs/>
                  <w:lang w:val="en-US" w:eastAsia="ja-JP"/>
                </w:rPr>
                <w:t xml:space="preserve">: G, U, E and IoT </w:t>
              </w:r>
              <w:r>
                <w:rPr>
                  <w:b w:val="0"/>
                  <w:bCs/>
                  <w:lang w:val="en-US" w:eastAsia="ja-JP"/>
                </w:rPr>
                <w:t>SA</w:t>
              </w:r>
              <w:r w:rsidRPr="00326FB1">
                <w:rPr>
                  <w:b w:val="0"/>
                  <w:bCs/>
                  <w:lang w:val="en-US" w:eastAsia="ja-JP"/>
                </w:rPr>
                <w:t xml:space="preserve"> stand for </w:t>
              </w:r>
              <w:r w:rsidRPr="00986B68">
                <w:rPr>
                  <w:b w:val="0"/>
                  <w:bCs/>
                  <w:lang w:val="en-US" w:eastAsia="ja-JP"/>
                </w:rPr>
                <w:t>GSM, UTRA, E-UTRA</w:t>
              </w:r>
              <w:r w:rsidRPr="00326FB1">
                <w:rPr>
                  <w:b w:val="0"/>
                  <w:bCs/>
                  <w:lang w:val="en-US" w:eastAsia="ja-JP"/>
                </w:rPr>
                <w:t xml:space="preserve"> and NB-IoT </w:t>
              </w:r>
              <w:r>
                <w:rPr>
                  <w:b w:val="0"/>
                  <w:bCs/>
                  <w:lang w:val="en-US" w:eastAsia="ja-JP"/>
                </w:rPr>
                <w:t>standalone.</w:t>
              </w:r>
            </w:ins>
          </w:p>
        </w:tc>
      </w:tr>
    </w:tbl>
    <w:p w14:paraId="0276360F" w14:textId="77777777" w:rsidR="008E569C" w:rsidRPr="00F60A03" w:rsidRDefault="008E569C" w:rsidP="008E569C">
      <w:pPr>
        <w:spacing w:line="276" w:lineRule="auto"/>
        <w:jc w:val="both"/>
        <w:rPr>
          <w:ins w:id="164" w:author="Bing Li" w:date="2023-03-30T13:06:00Z"/>
          <w:lang w:val="en-US" w:eastAsia="zh-CN"/>
        </w:rPr>
      </w:pPr>
    </w:p>
    <w:p w14:paraId="0C048012" w14:textId="77777777" w:rsidR="008E569C" w:rsidRPr="00390D40" w:rsidRDefault="008E569C" w:rsidP="008E569C">
      <w:pPr>
        <w:jc w:val="center"/>
        <w:rPr>
          <w:ins w:id="165" w:author="Bing Li" w:date="2023-03-30T13:06:00Z"/>
          <w:lang w:val="en-US" w:eastAsia="zh-CN"/>
        </w:rPr>
      </w:pPr>
      <w:ins w:id="166" w:author="Bing Li" w:date="2023-03-30T13:06:00Z">
        <w:r>
          <w:rPr>
            <w:lang w:val="en-US" w:eastAsia="zh-CN"/>
          </w:rPr>
          <w:t>Table A.3-1b: Enhancement of test configurations shown in table 4.5-</w:t>
        </w:r>
        <w:proofErr w:type="gramStart"/>
        <w:r>
          <w:rPr>
            <w:lang w:val="en-US" w:eastAsia="zh-CN"/>
          </w:rPr>
          <w:t>1b</w:t>
        </w:r>
        <w:proofErr w:type="gramEnd"/>
      </w:ins>
    </w:p>
    <w:tbl>
      <w:tblPr>
        <w:tblW w:w="41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9"/>
        <w:gridCol w:w="1606"/>
        <w:gridCol w:w="1606"/>
        <w:gridCol w:w="1604"/>
        <w:gridCol w:w="1602"/>
      </w:tblGrid>
      <w:tr w:rsidR="008E569C" w:rsidRPr="009C1DC8" w14:paraId="011E3F4B" w14:textId="77777777" w:rsidTr="00A60AE0">
        <w:trPr>
          <w:tblHeader/>
          <w:jc w:val="center"/>
          <w:ins w:id="167" w:author="Bing Li" w:date="2023-03-30T13:06:00Z"/>
        </w:trPr>
        <w:tc>
          <w:tcPr>
            <w:tcW w:w="1027" w:type="pct"/>
          </w:tcPr>
          <w:p w14:paraId="23B1E2DF" w14:textId="77777777" w:rsidR="008E569C" w:rsidRDefault="008E569C" w:rsidP="00A60AE0">
            <w:pPr>
              <w:pStyle w:val="TAH"/>
              <w:rPr>
                <w:ins w:id="168" w:author="Bing Li" w:date="2023-03-30T13:06:00Z"/>
              </w:rPr>
            </w:pPr>
            <w:ins w:id="169" w:author="Bing Li" w:date="2023-03-30T13:06:00Z">
              <w:r>
                <w:lastRenderedPageBreak/>
                <w:t xml:space="preserve">Declared </w:t>
              </w:r>
            </w:ins>
          </w:p>
          <w:p w14:paraId="7A59558C" w14:textId="77777777" w:rsidR="008E569C" w:rsidRPr="00DC0757" w:rsidRDefault="008E569C" w:rsidP="00A60AE0">
            <w:pPr>
              <w:pStyle w:val="TAH"/>
              <w:rPr>
                <w:ins w:id="170" w:author="Bing Li" w:date="2023-03-30T13:06:00Z"/>
              </w:rPr>
            </w:pPr>
            <w:ins w:id="171" w:author="Bing Li" w:date="2023-03-30T13:06:00Z">
              <w:r w:rsidRPr="00DC0757">
                <w:t>Capability Set</w:t>
              </w:r>
            </w:ins>
          </w:p>
        </w:tc>
        <w:tc>
          <w:tcPr>
            <w:tcW w:w="994" w:type="pct"/>
          </w:tcPr>
          <w:p w14:paraId="5033D6EE" w14:textId="77777777" w:rsidR="008E569C" w:rsidRPr="00DC0757" w:rsidRDefault="008E569C" w:rsidP="00A60AE0">
            <w:pPr>
              <w:pStyle w:val="TAH"/>
              <w:rPr>
                <w:ins w:id="172" w:author="Bing Li" w:date="2023-03-30T13:06:00Z"/>
                <w:lang w:val="sv-FI"/>
              </w:rPr>
            </w:pPr>
            <w:ins w:id="173" w:author="Bing Li" w:date="2023-03-30T13:06:00Z">
              <w:r>
                <w:rPr>
                  <w:lang w:val="sv-FI"/>
                </w:rPr>
                <w:t xml:space="preserve">CS14 </w:t>
              </w:r>
              <w:r w:rsidRPr="00390D40">
                <w:rPr>
                  <w:b w:val="0"/>
                  <w:bCs/>
                  <w:sz w:val="12"/>
                  <w:szCs w:val="12"/>
                  <w:lang w:val="sv-FI"/>
                </w:rPr>
                <w:t>(</w:t>
              </w:r>
              <w:r>
                <w:rPr>
                  <w:b w:val="0"/>
                  <w:bCs/>
                  <w:sz w:val="12"/>
                  <w:szCs w:val="12"/>
                  <w:lang w:val="sv-FI"/>
                </w:rPr>
                <w:t>U, E, IoT SA</w:t>
              </w:r>
              <w:r w:rsidRPr="00390D40">
                <w:rPr>
                  <w:b w:val="0"/>
                  <w:bCs/>
                  <w:sz w:val="12"/>
                  <w:szCs w:val="12"/>
                  <w:lang w:val="sv-FI"/>
                </w:rPr>
                <w:t>)</w:t>
              </w:r>
            </w:ins>
          </w:p>
        </w:tc>
        <w:tc>
          <w:tcPr>
            <w:tcW w:w="994" w:type="pct"/>
          </w:tcPr>
          <w:p w14:paraId="6FC93C74" w14:textId="77777777" w:rsidR="008E569C" w:rsidRPr="00DC0757" w:rsidRDefault="008E569C" w:rsidP="00A60AE0">
            <w:pPr>
              <w:pStyle w:val="TAH"/>
              <w:rPr>
                <w:ins w:id="174" w:author="Bing Li" w:date="2023-03-30T13:06:00Z"/>
                <w:lang w:val="sv-FI"/>
              </w:rPr>
            </w:pPr>
            <w:ins w:id="175" w:author="Bing Li" w:date="2023-03-30T13:06:00Z">
              <w:r>
                <w:rPr>
                  <w:lang w:val="sv-FI"/>
                </w:rPr>
                <w:t xml:space="preserve">CS15 </w:t>
              </w:r>
              <w:r w:rsidRPr="00390D40">
                <w:rPr>
                  <w:b w:val="0"/>
                  <w:bCs/>
                  <w:sz w:val="12"/>
                  <w:szCs w:val="12"/>
                  <w:lang w:val="sv-FI"/>
                </w:rPr>
                <w:t>(</w:t>
              </w:r>
              <w:r>
                <w:rPr>
                  <w:b w:val="0"/>
                  <w:bCs/>
                  <w:sz w:val="12"/>
                  <w:szCs w:val="12"/>
                  <w:lang w:val="sv-FI"/>
                </w:rPr>
                <w:t>G, U, E, IoT SA</w:t>
              </w:r>
              <w:r w:rsidRPr="00390D40">
                <w:rPr>
                  <w:b w:val="0"/>
                  <w:bCs/>
                  <w:sz w:val="12"/>
                  <w:szCs w:val="12"/>
                  <w:lang w:val="sv-FI"/>
                </w:rPr>
                <w:t>)</w:t>
              </w:r>
            </w:ins>
          </w:p>
        </w:tc>
        <w:tc>
          <w:tcPr>
            <w:tcW w:w="993" w:type="pct"/>
          </w:tcPr>
          <w:p w14:paraId="16211FBC" w14:textId="77777777" w:rsidR="008E569C" w:rsidRPr="00390D40" w:rsidRDefault="008E569C" w:rsidP="00A60AE0">
            <w:pPr>
              <w:pStyle w:val="TAH"/>
              <w:rPr>
                <w:ins w:id="176" w:author="Bing Li" w:date="2023-03-30T13:06:00Z"/>
                <w:lang w:val="sv-FI"/>
              </w:rPr>
            </w:pPr>
            <w:ins w:id="177" w:author="Bing Li" w:date="2023-03-30T13:06:00Z">
              <w:r>
                <w:rPr>
                  <w:lang w:val="sv-FI"/>
                </w:rPr>
                <w:t xml:space="preserve">CS16 </w:t>
              </w:r>
              <w:r w:rsidRPr="00390D40">
                <w:rPr>
                  <w:b w:val="0"/>
                  <w:bCs/>
                  <w:sz w:val="12"/>
                  <w:szCs w:val="12"/>
                  <w:lang w:val="sv-FI"/>
                </w:rPr>
                <w:t>(</w:t>
              </w:r>
              <w:r>
                <w:rPr>
                  <w:b w:val="0"/>
                  <w:bCs/>
                  <w:sz w:val="12"/>
                  <w:szCs w:val="12"/>
                  <w:lang w:val="sv-FI"/>
                </w:rPr>
                <w:t>N, E, IoT NI/NG</w:t>
              </w:r>
              <w:r w:rsidRPr="00390D40">
                <w:rPr>
                  <w:b w:val="0"/>
                  <w:bCs/>
                  <w:sz w:val="12"/>
                  <w:szCs w:val="12"/>
                  <w:lang w:val="sv-FI"/>
                </w:rPr>
                <w:t>)</w:t>
              </w:r>
            </w:ins>
          </w:p>
        </w:tc>
        <w:tc>
          <w:tcPr>
            <w:tcW w:w="992" w:type="pct"/>
          </w:tcPr>
          <w:p w14:paraId="0FCB30DD" w14:textId="77777777" w:rsidR="008E569C" w:rsidRPr="00390D40" w:rsidRDefault="008E569C" w:rsidP="00A60AE0">
            <w:pPr>
              <w:pStyle w:val="TAH"/>
              <w:rPr>
                <w:ins w:id="178" w:author="Bing Li" w:date="2023-03-30T13:06:00Z"/>
                <w:lang w:val="sv-SE"/>
              </w:rPr>
            </w:pPr>
            <w:ins w:id="179" w:author="Bing Li" w:date="2023-03-30T13:06:00Z">
              <w:r>
                <w:rPr>
                  <w:lang w:val="sv-SE"/>
                </w:rPr>
                <w:t>CS17</w:t>
              </w:r>
              <w:r>
                <w:rPr>
                  <w:lang w:val="sv-FI"/>
                </w:rPr>
                <w:t xml:space="preserve"> </w:t>
              </w:r>
              <w:r w:rsidRPr="00390D40">
                <w:rPr>
                  <w:b w:val="0"/>
                  <w:bCs/>
                  <w:sz w:val="12"/>
                  <w:szCs w:val="12"/>
                  <w:lang w:val="sv-FI"/>
                </w:rPr>
                <w:t>(</w:t>
              </w:r>
              <w:r>
                <w:rPr>
                  <w:b w:val="0"/>
                  <w:bCs/>
                  <w:sz w:val="12"/>
                  <w:szCs w:val="12"/>
                  <w:lang w:val="sv-FI"/>
                </w:rPr>
                <w:t>N, IoT SA, E, IoT NI/NG</w:t>
              </w:r>
              <w:r w:rsidRPr="00390D40">
                <w:rPr>
                  <w:b w:val="0"/>
                  <w:bCs/>
                  <w:sz w:val="12"/>
                  <w:szCs w:val="12"/>
                  <w:lang w:val="sv-FI"/>
                </w:rPr>
                <w:t>)</w:t>
              </w:r>
            </w:ins>
          </w:p>
        </w:tc>
      </w:tr>
      <w:tr w:rsidR="008E569C" w:rsidRPr="00DC0757" w14:paraId="40CC6ED4" w14:textId="77777777" w:rsidTr="00A60AE0">
        <w:trPr>
          <w:tblHeader/>
          <w:jc w:val="center"/>
          <w:ins w:id="180" w:author="Bing Li" w:date="2023-03-30T13:06:00Z"/>
        </w:trPr>
        <w:tc>
          <w:tcPr>
            <w:tcW w:w="1027" w:type="pct"/>
          </w:tcPr>
          <w:p w14:paraId="006ECBC9" w14:textId="77777777" w:rsidR="008E569C" w:rsidRPr="00DC0757" w:rsidRDefault="008E569C" w:rsidP="00A60AE0">
            <w:pPr>
              <w:pStyle w:val="TAH"/>
              <w:rPr>
                <w:ins w:id="181" w:author="Bing Li" w:date="2023-03-30T13:06:00Z"/>
              </w:rPr>
            </w:pPr>
            <w:ins w:id="182" w:author="Bing Li" w:date="2023-03-31T15:35:00Z">
              <w:r>
                <w:rPr>
                  <w:lang w:eastAsia="ja-JP"/>
                </w:rPr>
                <w:t>Sufficient CS for testing</w:t>
              </w:r>
            </w:ins>
          </w:p>
        </w:tc>
        <w:tc>
          <w:tcPr>
            <w:tcW w:w="994" w:type="pct"/>
          </w:tcPr>
          <w:p w14:paraId="358C7F97" w14:textId="77777777" w:rsidR="008E569C" w:rsidRDefault="008E569C" w:rsidP="00A60AE0">
            <w:pPr>
              <w:pStyle w:val="TAH"/>
              <w:rPr>
                <w:ins w:id="183" w:author="Bing Li" w:date="2023-03-30T13:06:00Z"/>
                <w:lang w:val="sv-FI"/>
              </w:rPr>
            </w:pPr>
            <w:ins w:id="184" w:author="Bing Li" w:date="2023-03-30T13:06:00Z">
              <w:r>
                <w:rPr>
                  <w:lang w:val="sv-FI"/>
                </w:rPr>
                <w:t xml:space="preserve">CS11 </w:t>
              </w:r>
              <w:r w:rsidRPr="00390D40">
                <w:rPr>
                  <w:b w:val="0"/>
                  <w:bCs/>
                  <w:sz w:val="12"/>
                  <w:szCs w:val="12"/>
                  <w:lang w:val="sv-FI"/>
                </w:rPr>
                <w:t>(</w:t>
              </w:r>
              <w:r>
                <w:rPr>
                  <w:b w:val="0"/>
                  <w:bCs/>
                  <w:sz w:val="12"/>
                  <w:szCs w:val="12"/>
                  <w:lang w:val="sv-FI"/>
                </w:rPr>
                <w:t>E, IoT SA</w:t>
              </w:r>
              <w:r w:rsidRPr="00390D40">
                <w:rPr>
                  <w:b w:val="0"/>
                  <w:bCs/>
                  <w:sz w:val="12"/>
                  <w:szCs w:val="12"/>
                  <w:lang w:val="sv-FI"/>
                </w:rPr>
                <w:t>)</w:t>
              </w:r>
            </w:ins>
          </w:p>
        </w:tc>
        <w:tc>
          <w:tcPr>
            <w:tcW w:w="994" w:type="pct"/>
          </w:tcPr>
          <w:p w14:paraId="6A079137" w14:textId="77777777" w:rsidR="008E569C" w:rsidRDefault="008E569C" w:rsidP="00A60AE0">
            <w:pPr>
              <w:pStyle w:val="TAH"/>
              <w:rPr>
                <w:ins w:id="185" w:author="Bing Li" w:date="2023-03-30T13:06:00Z"/>
                <w:lang w:val="sv-FI"/>
              </w:rPr>
            </w:pPr>
            <w:ins w:id="186" w:author="Bing Li" w:date="2023-03-30T13:06:00Z">
              <w:r>
                <w:rPr>
                  <w:lang w:val="sv-FI"/>
                </w:rPr>
                <w:t xml:space="preserve">CS11 </w:t>
              </w:r>
              <w:r w:rsidRPr="00390D40">
                <w:rPr>
                  <w:b w:val="0"/>
                  <w:bCs/>
                  <w:sz w:val="12"/>
                  <w:szCs w:val="12"/>
                  <w:lang w:val="sv-FI"/>
                </w:rPr>
                <w:t>(</w:t>
              </w:r>
              <w:r>
                <w:rPr>
                  <w:b w:val="0"/>
                  <w:bCs/>
                  <w:sz w:val="12"/>
                  <w:szCs w:val="12"/>
                  <w:lang w:val="sv-FI"/>
                </w:rPr>
                <w:t>E, IoT SA</w:t>
              </w:r>
              <w:r w:rsidRPr="00390D40">
                <w:rPr>
                  <w:b w:val="0"/>
                  <w:bCs/>
                  <w:sz w:val="12"/>
                  <w:szCs w:val="12"/>
                  <w:lang w:val="sv-FI"/>
                </w:rPr>
                <w:t>)</w:t>
              </w:r>
            </w:ins>
          </w:p>
        </w:tc>
        <w:tc>
          <w:tcPr>
            <w:tcW w:w="993" w:type="pct"/>
          </w:tcPr>
          <w:p w14:paraId="3F5AD5E7" w14:textId="77777777" w:rsidR="008E569C" w:rsidRDefault="008E569C" w:rsidP="00A60AE0">
            <w:pPr>
              <w:pStyle w:val="TAH"/>
              <w:rPr>
                <w:ins w:id="187" w:author="Bing Li" w:date="2023-03-30T13:06:00Z"/>
                <w:lang w:val="sv-FI"/>
              </w:rPr>
            </w:pPr>
            <w:ins w:id="188" w:author="Bing Li" w:date="2023-03-30T13:06:00Z">
              <w:r>
                <w:rPr>
                  <w:lang w:val="sv-FI"/>
                </w:rPr>
                <w:t>--</w:t>
              </w:r>
            </w:ins>
          </w:p>
        </w:tc>
        <w:tc>
          <w:tcPr>
            <w:tcW w:w="992" w:type="pct"/>
          </w:tcPr>
          <w:p w14:paraId="1ACCE07A" w14:textId="77777777" w:rsidR="008E569C" w:rsidRDefault="008E569C" w:rsidP="00A60AE0">
            <w:pPr>
              <w:pStyle w:val="TAH"/>
              <w:rPr>
                <w:ins w:id="189" w:author="Bing Li" w:date="2023-03-30T13:06:00Z"/>
                <w:lang w:val="sv-SE"/>
              </w:rPr>
            </w:pPr>
            <w:ins w:id="190" w:author="Bing Li" w:date="2023-03-30T13:06:00Z">
              <w:r>
                <w:rPr>
                  <w:lang w:val="sv-SE"/>
                </w:rPr>
                <w:t>--</w:t>
              </w:r>
            </w:ins>
          </w:p>
        </w:tc>
      </w:tr>
      <w:tr w:rsidR="008E569C" w:rsidRPr="00DC0757" w14:paraId="791F4C45" w14:textId="77777777" w:rsidTr="00A60AE0">
        <w:trPr>
          <w:tblHeader/>
          <w:jc w:val="center"/>
          <w:ins w:id="191" w:author="Bing Li" w:date="2023-03-30T13:06:00Z"/>
        </w:trPr>
        <w:tc>
          <w:tcPr>
            <w:tcW w:w="5000" w:type="pct"/>
            <w:gridSpan w:val="5"/>
          </w:tcPr>
          <w:p w14:paraId="7DC491EE" w14:textId="77777777" w:rsidR="008E569C" w:rsidRPr="00F60A03" w:rsidRDefault="008E569C" w:rsidP="00A60AE0">
            <w:pPr>
              <w:pStyle w:val="TAH"/>
              <w:jc w:val="left"/>
              <w:rPr>
                <w:ins w:id="192" w:author="Bing Li" w:date="2023-03-30T13:06:00Z"/>
                <w:lang w:val="en-US"/>
              </w:rPr>
            </w:pPr>
            <w:ins w:id="193" w:author="Bing Li" w:date="2023-03-30T13:06:00Z">
              <w:r w:rsidRPr="00326FB1">
                <w:rPr>
                  <w:b w:val="0"/>
                  <w:bCs/>
                  <w:lang w:val="en-US" w:eastAsia="ja-JP"/>
                </w:rPr>
                <w:t xml:space="preserve">NOTE </w:t>
              </w:r>
              <w:r>
                <w:rPr>
                  <w:b w:val="0"/>
                  <w:bCs/>
                  <w:lang w:val="en-US" w:eastAsia="ja-JP"/>
                </w:rPr>
                <w:t>1</w:t>
              </w:r>
              <w:r w:rsidRPr="00326FB1">
                <w:rPr>
                  <w:b w:val="0"/>
                  <w:bCs/>
                  <w:lang w:val="en-US" w:eastAsia="ja-JP"/>
                </w:rPr>
                <w:t>: G, U, E</w:t>
              </w:r>
              <w:r>
                <w:rPr>
                  <w:b w:val="0"/>
                  <w:bCs/>
                  <w:lang w:val="en-US" w:eastAsia="ja-JP"/>
                </w:rPr>
                <w:t xml:space="preserve">, </w:t>
              </w:r>
              <w:r w:rsidRPr="00326FB1">
                <w:rPr>
                  <w:b w:val="0"/>
                  <w:bCs/>
                  <w:lang w:val="en-US" w:eastAsia="ja-JP"/>
                </w:rPr>
                <w:t>IoT NI/NG</w:t>
              </w:r>
              <w:r>
                <w:rPr>
                  <w:b w:val="0"/>
                  <w:bCs/>
                  <w:lang w:val="en-US" w:eastAsia="ja-JP"/>
                </w:rPr>
                <w:t>, IoT SA and N</w:t>
              </w:r>
              <w:r w:rsidRPr="00326FB1">
                <w:rPr>
                  <w:b w:val="0"/>
                  <w:bCs/>
                  <w:lang w:val="en-US" w:eastAsia="ja-JP"/>
                </w:rPr>
                <w:t xml:space="preserve"> stand for </w:t>
              </w:r>
              <w:r w:rsidRPr="00986B68">
                <w:rPr>
                  <w:b w:val="0"/>
                  <w:bCs/>
                  <w:lang w:val="en-US" w:eastAsia="ja-JP"/>
                </w:rPr>
                <w:t>GSM, UTRA, E-UTRA</w:t>
              </w:r>
              <w:r>
                <w:rPr>
                  <w:b w:val="0"/>
                  <w:bCs/>
                  <w:lang w:val="en-US" w:eastAsia="ja-JP"/>
                </w:rPr>
                <w:t xml:space="preserve">, </w:t>
              </w:r>
              <w:r w:rsidRPr="00326FB1">
                <w:rPr>
                  <w:b w:val="0"/>
                  <w:bCs/>
                  <w:lang w:val="en-US" w:eastAsia="ja-JP"/>
                </w:rPr>
                <w:t>NB-IoT in</w:t>
              </w:r>
              <w:r>
                <w:rPr>
                  <w:b w:val="0"/>
                  <w:bCs/>
                  <w:lang w:val="en-US" w:eastAsia="ja-JP"/>
                </w:rPr>
                <w:t>-band/guard band, NB IoT standalone and NR.</w:t>
              </w:r>
            </w:ins>
          </w:p>
        </w:tc>
      </w:tr>
    </w:tbl>
    <w:p w14:paraId="40BDFA2A" w14:textId="77777777" w:rsidR="008E569C" w:rsidRDefault="008E569C" w:rsidP="008E569C">
      <w:pPr>
        <w:spacing w:line="276" w:lineRule="auto"/>
        <w:jc w:val="both"/>
        <w:rPr>
          <w:ins w:id="194" w:author="Bing Li" w:date="2023-03-30T13:06:00Z"/>
          <w:color w:val="FF0000"/>
          <w:lang w:eastAsia="zh-CN"/>
        </w:rPr>
      </w:pPr>
    </w:p>
    <w:p w14:paraId="5332E3EA" w14:textId="77777777" w:rsidR="008E569C" w:rsidRPr="00390D40" w:rsidRDefault="008E569C" w:rsidP="008E569C">
      <w:pPr>
        <w:jc w:val="center"/>
        <w:rPr>
          <w:ins w:id="195" w:author="Bing Li" w:date="2023-03-30T13:06:00Z"/>
          <w:lang w:val="en-US" w:eastAsia="zh-CN"/>
        </w:rPr>
      </w:pPr>
      <w:ins w:id="196" w:author="Bing Li" w:date="2023-03-30T13:06:00Z">
        <w:r>
          <w:rPr>
            <w:lang w:val="en-US" w:eastAsia="zh-CN"/>
          </w:rPr>
          <w:t>Table A.3-1c: Enhancement of test configurations shown in table 4.5-</w:t>
        </w:r>
        <w:proofErr w:type="gramStart"/>
        <w:r>
          <w:rPr>
            <w:lang w:val="en-US" w:eastAsia="zh-CN"/>
          </w:rPr>
          <w:t>1c</w:t>
        </w:r>
        <w:proofErr w:type="gramEnd"/>
      </w:ins>
    </w:p>
    <w:tbl>
      <w:tblPr>
        <w:tblW w:w="2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604"/>
        <w:gridCol w:w="1605"/>
      </w:tblGrid>
      <w:tr w:rsidR="008E569C" w:rsidRPr="009C1DC8" w14:paraId="36BC2B1A" w14:textId="77777777" w:rsidTr="00A60AE0">
        <w:trPr>
          <w:tblHeader/>
          <w:jc w:val="center"/>
          <w:ins w:id="197" w:author="Bing Li" w:date="2023-03-30T13:06:00Z"/>
        </w:trPr>
        <w:tc>
          <w:tcPr>
            <w:tcW w:w="1704" w:type="pct"/>
          </w:tcPr>
          <w:p w14:paraId="625E6CDC" w14:textId="77777777" w:rsidR="008E569C" w:rsidRDefault="008E569C" w:rsidP="00A60AE0">
            <w:pPr>
              <w:keepNext/>
              <w:keepLines/>
              <w:spacing w:after="0"/>
              <w:jc w:val="center"/>
              <w:rPr>
                <w:ins w:id="198" w:author="Bing Li" w:date="2023-03-30T13:06:00Z"/>
                <w:rFonts w:ascii="Arial" w:hAnsi="Arial"/>
                <w:b/>
                <w:sz w:val="18"/>
              </w:rPr>
            </w:pPr>
            <w:ins w:id="199" w:author="Bing Li" w:date="2023-03-30T13:06:00Z">
              <w:r w:rsidRPr="00A9164A">
                <w:rPr>
                  <w:rFonts w:ascii="Arial" w:hAnsi="Arial"/>
                  <w:b/>
                  <w:sz w:val="18"/>
                </w:rPr>
                <w:t xml:space="preserve">Declared </w:t>
              </w:r>
            </w:ins>
          </w:p>
          <w:p w14:paraId="5B83207E" w14:textId="77777777" w:rsidR="008E569C" w:rsidRDefault="008E569C" w:rsidP="00A60AE0">
            <w:pPr>
              <w:keepNext/>
              <w:keepLines/>
              <w:spacing w:after="0"/>
              <w:jc w:val="center"/>
              <w:rPr>
                <w:ins w:id="200" w:author="Bing Li" w:date="2023-03-30T13:06:00Z"/>
                <w:rFonts w:ascii="Arial" w:hAnsi="Arial"/>
                <w:b/>
                <w:sz w:val="18"/>
              </w:rPr>
            </w:pPr>
            <w:ins w:id="201" w:author="Bing Li" w:date="2023-03-30T13:06:00Z">
              <w:r>
                <w:rPr>
                  <w:rFonts w:ascii="Arial" w:hAnsi="Arial"/>
                  <w:b/>
                  <w:sz w:val="18"/>
                </w:rPr>
                <w:t>Capability Set</w:t>
              </w:r>
            </w:ins>
          </w:p>
        </w:tc>
        <w:tc>
          <w:tcPr>
            <w:tcW w:w="1647" w:type="pct"/>
          </w:tcPr>
          <w:p w14:paraId="5082632E" w14:textId="77777777" w:rsidR="008E569C" w:rsidRPr="00390D40" w:rsidRDefault="008E569C" w:rsidP="00A60AE0">
            <w:pPr>
              <w:keepNext/>
              <w:keepLines/>
              <w:spacing w:after="0"/>
              <w:jc w:val="center"/>
              <w:rPr>
                <w:ins w:id="202" w:author="Bing Li" w:date="2023-03-30T13:06:00Z"/>
                <w:rFonts w:ascii="Arial" w:hAnsi="Arial"/>
                <w:b/>
                <w:sz w:val="18"/>
                <w:lang w:val="sv-SE" w:eastAsia="zh-CN"/>
              </w:rPr>
            </w:pPr>
            <w:ins w:id="203" w:author="Bing Li" w:date="2023-03-30T13:06:00Z">
              <w:r>
                <w:rPr>
                  <w:rFonts w:ascii="Arial" w:hAnsi="Arial"/>
                  <w:b/>
                  <w:sz w:val="18"/>
                  <w:lang w:val="sv-SE" w:eastAsia="zh-CN"/>
                </w:rPr>
                <w:t xml:space="preserve">CS18 </w:t>
              </w:r>
              <w:r w:rsidRPr="00F60A03">
                <w:rPr>
                  <w:rFonts w:ascii="Arial" w:hAnsi="Arial"/>
                  <w:bCs/>
                  <w:sz w:val="12"/>
                  <w:szCs w:val="12"/>
                  <w:lang w:val="sv-SE" w:eastAsia="zh-CN"/>
                </w:rPr>
                <w:t>(</w:t>
              </w:r>
              <w:r>
                <w:rPr>
                  <w:rFonts w:ascii="Arial" w:hAnsi="Arial"/>
                  <w:bCs/>
                  <w:sz w:val="12"/>
                  <w:szCs w:val="12"/>
                  <w:lang w:val="sv-SE" w:eastAsia="zh-CN"/>
                </w:rPr>
                <w:t>G</w:t>
              </w:r>
              <w:r w:rsidRPr="00F60A03">
                <w:rPr>
                  <w:rFonts w:ascii="Arial" w:hAnsi="Arial" w:hint="eastAsia"/>
                  <w:bCs/>
                  <w:sz w:val="12"/>
                  <w:szCs w:val="12"/>
                  <w:lang w:val="sv-SE" w:eastAsia="zh-CN"/>
                </w:rPr>
                <w:t>,</w:t>
              </w:r>
              <w:r w:rsidRPr="00F60A03">
                <w:rPr>
                  <w:rFonts w:ascii="Arial" w:hAnsi="Arial"/>
                  <w:bCs/>
                  <w:sz w:val="12"/>
                  <w:szCs w:val="12"/>
                  <w:lang w:val="sv-SE" w:eastAsia="zh-CN"/>
                </w:rPr>
                <w:t xml:space="preserve"> </w:t>
              </w:r>
              <w:r>
                <w:rPr>
                  <w:rFonts w:ascii="Arial" w:hAnsi="Arial"/>
                  <w:bCs/>
                  <w:sz w:val="12"/>
                  <w:szCs w:val="12"/>
                  <w:lang w:val="sv-SE" w:eastAsia="zh-CN"/>
                </w:rPr>
                <w:t xml:space="preserve">N, </w:t>
              </w:r>
              <w:r w:rsidRPr="00F60A03">
                <w:rPr>
                  <w:rFonts w:ascii="Arial" w:hAnsi="Arial"/>
                  <w:bCs/>
                  <w:sz w:val="12"/>
                  <w:szCs w:val="12"/>
                  <w:lang w:val="sv-SE" w:eastAsia="zh-CN"/>
                </w:rPr>
                <w:t xml:space="preserve">E, </w:t>
              </w:r>
              <w:proofErr w:type="spellStart"/>
              <w:r w:rsidRPr="00F60A03">
                <w:rPr>
                  <w:rFonts w:ascii="Arial" w:hAnsi="Arial"/>
                  <w:bCs/>
                  <w:sz w:val="12"/>
                  <w:szCs w:val="12"/>
                  <w:lang w:val="sv-SE" w:eastAsia="zh-CN"/>
                </w:rPr>
                <w:t>IoT</w:t>
              </w:r>
              <w:proofErr w:type="spellEnd"/>
              <w:r w:rsidRPr="00F60A03">
                <w:rPr>
                  <w:rFonts w:ascii="Arial" w:hAnsi="Arial"/>
                  <w:bCs/>
                  <w:sz w:val="12"/>
                  <w:szCs w:val="12"/>
                  <w:lang w:val="sv-SE" w:eastAsia="zh-CN"/>
                </w:rPr>
                <w:t xml:space="preserve"> NI/NG)</w:t>
              </w:r>
            </w:ins>
          </w:p>
        </w:tc>
        <w:tc>
          <w:tcPr>
            <w:tcW w:w="1646" w:type="pct"/>
          </w:tcPr>
          <w:p w14:paraId="3523BAA5" w14:textId="77777777" w:rsidR="008E569C" w:rsidRPr="00390D40" w:rsidRDefault="008E569C" w:rsidP="00A60AE0">
            <w:pPr>
              <w:keepNext/>
              <w:keepLines/>
              <w:spacing w:after="0"/>
              <w:jc w:val="center"/>
              <w:rPr>
                <w:ins w:id="204" w:author="Bing Li" w:date="2023-03-30T13:06:00Z"/>
                <w:rFonts w:ascii="Arial" w:hAnsi="Arial"/>
                <w:b/>
                <w:sz w:val="18"/>
                <w:lang w:val="sv-SE" w:eastAsia="zh-CN"/>
              </w:rPr>
            </w:pPr>
            <w:ins w:id="205" w:author="Bing Li" w:date="2023-03-30T13:06:00Z">
              <w:r>
                <w:rPr>
                  <w:rFonts w:ascii="Arial" w:hAnsi="Arial"/>
                  <w:b/>
                  <w:sz w:val="18"/>
                  <w:lang w:val="sv-SE" w:eastAsia="zh-CN"/>
                </w:rPr>
                <w:t xml:space="preserve">CS19 </w:t>
              </w:r>
              <w:r w:rsidRPr="00F60A03">
                <w:rPr>
                  <w:rFonts w:ascii="Arial" w:hAnsi="Arial" w:cs="Arial"/>
                  <w:sz w:val="12"/>
                  <w:szCs w:val="12"/>
                  <w:lang w:val="sv-FI"/>
                </w:rPr>
                <w:t>(</w:t>
              </w:r>
              <w:r>
                <w:rPr>
                  <w:rFonts w:ascii="Arial" w:hAnsi="Arial" w:cs="Arial"/>
                  <w:sz w:val="12"/>
                  <w:szCs w:val="12"/>
                  <w:lang w:val="sv-FI"/>
                </w:rPr>
                <w:t xml:space="preserve">U, </w:t>
              </w:r>
              <w:r w:rsidRPr="00F60A03">
                <w:rPr>
                  <w:rFonts w:ascii="Arial" w:hAnsi="Arial" w:cs="Arial"/>
                  <w:sz w:val="12"/>
                  <w:szCs w:val="12"/>
                  <w:lang w:val="sv-FI"/>
                </w:rPr>
                <w:t>N, E, IoT NI/NG)</w:t>
              </w:r>
            </w:ins>
          </w:p>
        </w:tc>
      </w:tr>
      <w:tr w:rsidR="008E569C" w:rsidRPr="009C1DC8" w14:paraId="36BE5A2E" w14:textId="77777777" w:rsidTr="00A60AE0">
        <w:trPr>
          <w:trHeight w:val="92"/>
          <w:tblHeader/>
          <w:jc w:val="center"/>
          <w:ins w:id="206" w:author="Bing Li" w:date="2023-03-30T13:06:00Z"/>
        </w:trPr>
        <w:tc>
          <w:tcPr>
            <w:tcW w:w="1704" w:type="pct"/>
            <w:vMerge w:val="restart"/>
          </w:tcPr>
          <w:p w14:paraId="6BCE5225" w14:textId="77777777" w:rsidR="008E569C" w:rsidRPr="00F63071" w:rsidRDefault="008E569C" w:rsidP="00A60AE0">
            <w:pPr>
              <w:pStyle w:val="TAH"/>
              <w:rPr>
                <w:ins w:id="207" w:author="Bing Li" w:date="2023-03-30T13:06:00Z"/>
                <w:b w:val="0"/>
                <w:bCs/>
              </w:rPr>
            </w:pPr>
            <w:ins w:id="208" w:author="Bing Li" w:date="2023-03-31T15:35:00Z">
              <w:r>
                <w:rPr>
                  <w:lang w:eastAsia="ja-JP"/>
                </w:rPr>
                <w:t>Sufficient CS for testing</w:t>
              </w:r>
            </w:ins>
          </w:p>
        </w:tc>
        <w:tc>
          <w:tcPr>
            <w:tcW w:w="1647" w:type="pct"/>
            <w:vAlign w:val="center"/>
          </w:tcPr>
          <w:p w14:paraId="65323D24" w14:textId="77777777" w:rsidR="008E569C" w:rsidRPr="00F60A03" w:rsidRDefault="008E569C" w:rsidP="00A60AE0">
            <w:pPr>
              <w:keepNext/>
              <w:keepLines/>
              <w:spacing w:after="0"/>
              <w:jc w:val="center"/>
              <w:rPr>
                <w:ins w:id="209" w:author="Bing Li" w:date="2023-03-30T13:06:00Z"/>
                <w:rFonts w:ascii="Arial" w:hAnsi="Arial"/>
                <w:b/>
                <w:sz w:val="18"/>
                <w:lang w:val="sv-SE" w:eastAsia="zh-CN"/>
              </w:rPr>
            </w:pPr>
            <w:ins w:id="210" w:author="Bing Li" w:date="2023-03-30T13:06:00Z">
              <w:r w:rsidRPr="00F60A03">
                <w:rPr>
                  <w:rFonts w:ascii="Arial" w:hAnsi="Arial"/>
                  <w:b/>
                  <w:sz w:val="18"/>
                  <w:lang w:val="sv-SE" w:eastAsia="zh-CN"/>
                </w:rPr>
                <w:t xml:space="preserve">CS16* </w:t>
              </w:r>
              <w:r w:rsidRPr="00F60A03">
                <w:rPr>
                  <w:rFonts w:ascii="Arial" w:hAnsi="Arial" w:cs="Arial"/>
                  <w:sz w:val="12"/>
                  <w:szCs w:val="12"/>
                  <w:lang w:val="sv-FI"/>
                </w:rPr>
                <w:t>(N, E, IoT NI/NG)</w:t>
              </w:r>
            </w:ins>
          </w:p>
        </w:tc>
        <w:tc>
          <w:tcPr>
            <w:tcW w:w="1646" w:type="pct"/>
            <w:vMerge w:val="restart"/>
            <w:vAlign w:val="center"/>
          </w:tcPr>
          <w:p w14:paraId="536076E7" w14:textId="77777777" w:rsidR="008E569C" w:rsidRPr="00F60A03" w:rsidRDefault="008E569C" w:rsidP="00A60AE0">
            <w:pPr>
              <w:keepNext/>
              <w:keepLines/>
              <w:spacing w:after="0"/>
              <w:jc w:val="center"/>
              <w:rPr>
                <w:ins w:id="211" w:author="Bing Li" w:date="2023-03-30T13:06:00Z"/>
                <w:rFonts w:ascii="Arial" w:hAnsi="Arial"/>
                <w:b/>
                <w:sz w:val="18"/>
                <w:lang w:val="sv-SE"/>
              </w:rPr>
            </w:pPr>
            <w:ins w:id="212" w:author="Bing Li" w:date="2023-03-30T13:06:00Z">
              <w:r w:rsidRPr="00F60A03">
                <w:rPr>
                  <w:rFonts w:ascii="Arial" w:hAnsi="Arial"/>
                  <w:b/>
                  <w:sz w:val="18"/>
                  <w:lang w:val="sv-SE"/>
                </w:rPr>
                <w:t xml:space="preserve">CS16 </w:t>
              </w:r>
              <w:r w:rsidRPr="00F60A03">
                <w:rPr>
                  <w:rFonts w:ascii="Arial" w:hAnsi="Arial"/>
                  <w:bCs/>
                  <w:sz w:val="12"/>
                  <w:szCs w:val="12"/>
                  <w:lang w:val="sv-SE"/>
                </w:rPr>
                <w:t xml:space="preserve">(N, E, </w:t>
              </w:r>
              <w:proofErr w:type="spellStart"/>
              <w:r w:rsidRPr="00F60A03">
                <w:rPr>
                  <w:rFonts w:ascii="Arial" w:hAnsi="Arial"/>
                  <w:bCs/>
                  <w:sz w:val="12"/>
                  <w:szCs w:val="12"/>
                  <w:lang w:val="sv-SE"/>
                </w:rPr>
                <w:t>IoT</w:t>
              </w:r>
              <w:proofErr w:type="spellEnd"/>
              <w:r w:rsidRPr="00F60A03">
                <w:rPr>
                  <w:rFonts w:ascii="Arial" w:hAnsi="Arial"/>
                  <w:bCs/>
                  <w:sz w:val="12"/>
                  <w:szCs w:val="12"/>
                  <w:lang w:val="sv-SE"/>
                </w:rPr>
                <w:t xml:space="preserve"> NI/NG)</w:t>
              </w:r>
            </w:ins>
          </w:p>
        </w:tc>
      </w:tr>
      <w:tr w:rsidR="008E569C" w14:paraId="368B02DA" w14:textId="77777777" w:rsidTr="00A60AE0">
        <w:trPr>
          <w:trHeight w:val="92"/>
          <w:tblHeader/>
          <w:jc w:val="center"/>
          <w:ins w:id="213" w:author="Bing Li" w:date="2023-03-30T13:06:00Z"/>
        </w:trPr>
        <w:tc>
          <w:tcPr>
            <w:tcW w:w="1704" w:type="pct"/>
            <w:vMerge/>
          </w:tcPr>
          <w:p w14:paraId="3F965D85" w14:textId="77777777" w:rsidR="008E569C" w:rsidRPr="00F60A03" w:rsidRDefault="008E569C" w:rsidP="00A60AE0">
            <w:pPr>
              <w:keepNext/>
              <w:keepLines/>
              <w:spacing w:after="0"/>
              <w:jc w:val="center"/>
              <w:rPr>
                <w:ins w:id="214" w:author="Bing Li" w:date="2023-03-30T13:06:00Z"/>
                <w:rFonts w:ascii="Arial" w:hAnsi="Arial"/>
                <w:b/>
                <w:sz w:val="18"/>
                <w:lang w:val="sv-SE"/>
              </w:rPr>
            </w:pPr>
          </w:p>
        </w:tc>
        <w:tc>
          <w:tcPr>
            <w:tcW w:w="1647" w:type="pct"/>
            <w:vAlign w:val="center"/>
          </w:tcPr>
          <w:p w14:paraId="068E83BF" w14:textId="77777777" w:rsidR="008E569C" w:rsidRDefault="008E569C" w:rsidP="00A60AE0">
            <w:pPr>
              <w:keepNext/>
              <w:keepLines/>
              <w:spacing w:after="0"/>
              <w:jc w:val="center"/>
              <w:rPr>
                <w:ins w:id="215" w:author="Bing Li" w:date="2023-03-30T13:06:00Z"/>
                <w:rFonts w:ascii="Arial" w:hAnsi="Arial"/>
                <w:b/>
                <w:sz w:val="18"/>
                <w:lang w:val="en-US" w:eastAsia="zh-CN"/>
              </w:rPr>
            </w:pPr>
            <w:ins w:id="216" w:author="Bing Li" w:date="2023-03-30T13:06:00Z">
              <w:r>
                <w:rPr>
                  <w:rFonts w:ascii="Arial" w:hAnsi="Arial"/>
                  <w:b/>
                  <w:sz w:val="18"/>
                  <w:lang w:val="en-US" w:eastAsia="zh-CN"/>
                </w:rPr>
                <w:t>--</w:t>
              </w:r>
            </w:ins>
          </w:p>
        </w:tc>
        <w:tc>
          <w:tcPr>
            <w:tcW w:w="1646" w:type="pct"/>
            <w:vMerge/>
            <w:vAlign w:val="center"/>
          </w:tcPr>
          <w:p w14:paraId="2460F45B" w14:textId="77777777" w:rsidR="008E569C" w:rsidRDefault="008E569C" w:rsidP="00A60AE0">
            <w:pPr>
              <w:keepNext/>
              <w:keepLines/>
              <w:spacing w:after="0"/>
              <w:jc w:val="center"/>
              <w:rPr>
                <w:ins w:id="217" w:author="Bing Li" w:date="2023-03-30T13:06:00Z"/>
                <w:rFonts w:ascii="Arial" w:hAnsi="Arial"/>
                <w:b/>
                <w:sz w:val="18"/>
              </w:rPr>
            </w:pPr>
          </w:p>
        </w:tc>
      </w:tr>
      <w:tr w:rsidR="008E569C" w14:paraId="53A0EEC8" w14:textId="77777777" w:rsidTr="00A60AE0">
        <w:trPr>
          <w:trHeight w:val="92"/>
          <w:tblHeader/>
          <w:jc w:val="center"/>
          <w:ins w:id="218" w:author="Bing Li" w:date="2023-03-30T13:06:00Z"/>
        </w:trPr>
        <w:tc>
          <w:tcPr>
            <w:tcW w:w="5000" w:type="pct"/>
            <w:gridSpan w:val="3"/>
          </w:tcPr>
          <w:p w14:paraId="0DF93D17" w14:textId="77777777" w:rsidR="008E569C" w:rsidRPr="00F60A03" w:rsidRDefault="008E569C" w:rsidP="00A60AE0">
            <w:pPr>
              <w:pStyle w:val="TAH"/>
              <w:jc w:val="left"/>
              <w:rPr>
                <w:ins w:id="219" w:author="Bing Li" w:date="2023-03-30T13:06:00Z"/>
                <w:b w:val="0"/>
                <w:bCs/>
                <w:lang w:val="en-US" w:eastAsia="ja-JP"/>
              </w:rPr>
            </w:pPr>
            <w:ins w:id="220" w:author="Bing Li" w:date="2023-03-30T13:06:00Z">
              <w:r w:rsidRPr="00F60A03">
                <w:rPr>
                  <w:b w:val="0"/>
                  <w:bCs/>
                  <w:lang w:val="en-US" w:eastAsia="ja-JP"/>
                </w:rPr>
                <w:t>NOTE 1: *) means that either NB-IoT in-band or guard band is supported, otherwise, no EMC enhancement for GSM for this CS.</w:t>
              </w:r>
            </w:ins>
          </w:p>
          <w:p w14:paraId="2DA9514E" w14:textId="77777777" w:rsidR="008E569C" w:rsidRDefault="008E569C" w:rsidP="00A60AE0">
            <w:pPr>
              <w:pStyle w:val="TAH"/>
              <w:jc w:val="left"/>
              <w:rPr>
                <w:ins w:id="221" w:author="Bing Li" w:date="2023-03-30T13:06:00Z"/>
                <w:b w:val="0"/>
              </w:rPr>
            </w:pPr>
            <w:ins w:id="222" w:author="Bing Li" w:date="2023-03-30T13:06:00Z">
              <w:r w:rsidRPr="00F60A03">
                <w:rPr>
                  <w:b w:val="0"/>
                  <w:bCs/>
                  <w:lang w:val="en-US" w:eastAsia="ja-JP"/>
                </w:rPr>
                <w:t>NOTE 2: G, U, E</w:t>
              </w:r>
              <w:r>
                <w:rPr>
                  <w:b w:val="0"/>
                  <w:bCs/>
                  <w:lang w:val="en-US" w:eastAsia="ja-JP"/>
                </w:rPr>
                <w:t>,</w:t>
              </w:r>
              <w:r w:rsidRPr="00F60A03">
                <w:rPr>
                  <w:b w:val="0"/>
                  <w:bCs/>
                  <w:lang w:val="en-US" w:eastAsia="ja-JP"/>
                </w:rPr>
                <w:t xml:space="preserve"> IoT NI/NG</w:t>
              </w:r>
              <w:r>
                <w:rPr>
                  <w:b w:val="0"/>
                  <w:bCs/>
                  <w:lang w:val="en-US" w:eastAsia="ja-JP"/>
                </w:rPr>
                <w:t xml:space="preserve"> and N</w:t>
              </w:r>
              <w:r w:rsidRPr="00F60A03">
                <w:rPr>
                  <w:b w:val="0"/>
                  <w:bCs/>
                  <w:lang w:val="en-US" w:eastAsia="ja-JP"/>
                </w:rPr>
                <w:t xml:space="preserve"> stand for GSM, UTRA, E-UTRA</w:t>
              </w:r>
              <w:r>
                <w:rPr>
                  <w:b w:val="0"/>
                  <w:bCs/>
                  <w:lang w:val="en-US" w:eastAsia="ja-JP"/>
                </w:rPr>
                <w:t>,</w:t>
              </w:r>
              <w:r w:rsidRPr="00F60A03">
                <w:rPr>
                  <w:b w:val="0"/>
                  <w:bCs/>
                  <w:lang w:val="en-US" w:eastAsia="ja-JP"/>
                </w:rPr>
                <w:t xml:space="preserve"> NB-IoT in-band/guard band</w:t>
              </w:r>
              <w:r>
                <w:rPr>
                  <w:b w:val="0"/>
                  <w:bCs/>
                  <w:lang w:val="en-US" w:eastAsia="ja-JP"/>
                </w:rPr>
                <w:t xml:space="preserve"> and NR</w:t>
              </w:r>
              <w:r w:rsidRPr="00F60A03">
                <w:rPr>
                  <w:b w:val="0"/>
                  <w:bCs/>
                  <w:lang w:val="en-US" w:eastAsia="ja-JP"/>
                </w:rPr>
                <w:t>.</w:t>
              </w:r>
            </w:ins>
          </w:p>
        </w:tc>
      </w:tr>
    </w:tbl>
    <w:p w14:paraId="5FF55981" w14:textId="77777777" w:rsidR="008E569C" w:rsidRPr="00F60A03" w:rsidRDefault="008E569C" w:rsidP="008E569C">
      <w:pPr>
        <w:pStyle w:val="NO"/>
        <w:ind w:left="0" w:firstLine="0"/>
        <w:rPr>
          <w:ins w:id="223" w:author="Bing Li" w:date="2023-03-30T13:06:00Z"/>
          <w:lang w:val="en-US"/>
        </w:rPr>
      </w:pPr>
    </w:p>
    <w:p w14:paraId="62778473" w14:textId="77777777" w:rsidR="008E569C" w:rsidRDefault="008E569C" w:rsidP="008E569C">
      <w:pPr>
        <w:rPr>
          <w:ins w:id="224" w:author="Bing Li" w:date="2023-03-30T13:06:00Z"/>
          <w:snapToGrid w:val="0"/>
        </w:rPr>
      </w:pPr>
      <w:ins w:id="225" w:author="Bing Li" w:date="2023-03-30T13:06:00Z">
        <w:r>
          <w:rPr>
            <w:snapToGrid w:val="0"/>
          </w:rPr>
          <w:t>Note: The sufficient set of CSs was derived based on following principles:</w:t>
        </w:r>
      </w:ins>
    </w:p>
    <w:p w14:paraId="1E2120C6" w14:textId="77777777" w:rsidR="008E569C" w:rsidRDefault="008E569C" w:rsidP="008E569C">
      <w:pPr>
        <w:pStyle w:val="ListParagraph"/>
        <w:numPr>
          <w:ilvl w:val="0"/>
          <w:numId w:val="1"/>
        </w:numPr>
        <w:ind w:firstLineChars="0"/>
        <w:rPr>
          <w:ins w:id="226" w:author="Bing Li" w:date="2023-03-30T13:06:00Z"/>
          <w:snapToGrid w:val="0"/>
        </w:rPr>
      </w:pPr>
      <w:ins w:id="227" w:author="Bing Li" w:date="2023-03-30T13:06:00Z">
        <w:r>
          <w:rPr>
            <w:snapToGrid w:val="0"/>
          </w:rPr>
          <w:t>For BS declared to support both E-UTRA (or NR) and UTRA, UTRA needs not to be configured.</w:t>
        </w:r>
      </w:ins>
    </w:p>
    <w:p w14:paraId="77F2FC1B" w14:textId="77777777" w:rsidR="008E569C" w:rsidRPr="00F60A03" w:rsidRDefault="008E569C">
      <w:pPr>
        <w:pStyle w:val="ListParagraph"/>
        <w:numPr>
          <w:ilvl w:val="0"/>
          <w:numId w:val="1"/>
        </w:numPr>
        <w:ind w:firstLineChars="0"/>
        <w:rPr>
          <w:snapToGrid w:val="0"/>
          <w:rPrChange w:id="228" w:author="Bing Li" w:date="2023-03-30T13:06:00Z">
            <w:rPr/>
          </w:rPrChange>
        </w:rPr>
        <w:pPrChange w:id="229" w:author="Bing Li" w:date="2023-03-30T13:06:00Z">
          <w:pPr>
            <w:pStyle w:val="NO"/>
          </w:pPr>
        </w:pPrChange>
      </w:pPr>
      <w:ins w:id="230" w:author="Bing Li" w:date="2023-03-30T13:06:00Z">
        <w:r>
          <w:rPr>
            <w:snapToGrid w:val="0"/>
          </w:rPr>
          <w:t>For BS declared to support both NB-IoT and GSM, GSM needs not to be configured.</w:t>
        </w:r>
      </w:ins>
    </w:p>
    <w:p w14:paraId="3FBE9025" w14:textId="07C49083" w:rsidR="008E569C" w:rsidRPr="005D1ACA" w:rsidRDefault="008E569C" w:rsidP="008E569C">
      <w:pPr>
        <w:pStyle w:val="Heading8"/>
      </w:pPr>
      <w:bookmarkStart w:id="231" w:name="_Toc21020107"/>
      <w:bookmarkStart w:id="232" w:name="_Toc29763800"/>
      <w:bookmarkStart w:id="233" w:name="_Toc45870786"/>
      <w:bookmarkStart w:id="234" w:name="_Toc61113565"/>
      <w:bookmarkStart w:id="235" w:name="_Toc74844176"/>
      <w:bookmarkStart w:id="236" w:name="_Toc76504155"/>
      <w:r w:rsidRPr="005D1ACA">
        <w:t>Annex B (informative):</w:t>
      </w:r>
      <w:r w:rsidRPr="005D1ACA">
        <w:br/>
        <w:t>Change history</w:t>
      </w:r>
      <w:bookmarkEnd w:id="231"/>
      <w:bookmarkEnd w:id="232"/>
      <w:bookmarkEnd w:id="233"/>
      <w:bookmarkEnd w:id="234"/>
      <w:bookmarkEnd w:id="235"/>
      <w:bookmarkEnd w:id="236"/>
    </w:p>
    <w:p w14:paraId="0CACAA7F" w14:textId="77777777" w:rsidR="008E569C" w:rsidRPr="000B0B29" w:rsidRDefault="008E569C" w:rsidP="008E569C">
      <w:pPr>
        <w:rPr>
          <w:color w:val="FF0000"/>
          <w:lang w:val="en-US" w:eastAsia="zh-CN"/>
        </w:rPr>
      </w:pPr>
      <w:r w:rsidRPr="000B0B29">
        <w:rPr>
          <w:color w:val="FF0000"/>
          <w:lang w:val="en-US" w:eastAsia="zh-CN"/>
        </w:rPr>
        <w:t>------------------------------------------</w:t>
      </w:r>
      <w:r>
        <w:rPr>
          <w:color w:val="FF0000"/>
          <w:lang w:val="en-US" w:eastAsia="zh-CN"/>
        </w:rPr>
        <w:t>end</w:t>
      </w:r>
      <w:r w:rsidRPr="000B0B29">
        <w:rPr>
          <w:color w:val="FF0000"/>
          <w:lang w:val="en-US" w:eastAsia="zh-CN"/>
        </w:rPr>
        <w:t xml:space="preserve"> of change</w:t>
      </w:r>
      <w:r>
        <w:rPr>
          <w:color w:val="FF0000"/>
          <w:lang w:val="en-US" w:eastAsia="zh-CN"/>
        </w:rPr>
        <w:t>s</w:t>
      </w:r>
      <w:r w:rsidRPr="000B0B29">
        <w:rPr>
          <w:color w:val="FF0000"/>
          <w:lang w:val="en-US" w:eastAsia="zh-CN"/>
        </w:rPr>
        <w:t>-------------------------------------------------</w:t>
      </w:r>
    </w:p>
    <w:p w14:paraId="68C9CD36" w14:textId="77777777" w:rsidR="001E41F3" w:rsidRPr="008E569C" w:rsidRDefault="001E41F3">
      <w:pPr>
        <w:rPr>
          <w:noProof/>
          <w:lang w:val="en-US"/>
        </w:rPr>
      </w:pPr>
    </w:p>
    <w:sectPr w:rsidR="001E41F3" w:rsidRPr="008E5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4B9043F"/>
    <w:multiLevelType w:val="hybridMultilevel"/>
    <w:tmpl w:val="5AD4E866"/>
    <w:lvl w:ilvl="0" w:tplc="918E992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0A84EE2"/>
    <w:multiLevelType w:val="hybridMultilevel"/>
    <w:tmpl w:val="D15AE6D0"/>
    <w:lvl w:ilvl="0" w:tplc="699C1FF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60956256">
    <w:abstractNumId w:val="1"/>
  </w:num>
  <w:num w:numId="2" w16cid:durableId="1922517194">
    <w:abstractNumId w:val="2"/>
  </w:num>
  <w:num w:numId="3" w16cid:durableId="10463707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46E3"/>
    <w:rsid w:val="005141D9"/>
    <w:rsid w:val="0051580D"/>
    <w:rsid w:val="00521A4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0698"/>
    <w:rsid w:val="008626E7"/>
    <w:rsid w:val="008660F0"/>
    <w:rsid w:val="00870EE7"/>
    <w:rsid w:val="008863B9"/>
    <w:rsid w:val="008A45A6"/>
    <w:rsid w:val="008B72FF"/>
    <w:rsid w:val="008D3906"/>
    <w:rsid w:val="008D3CCC"/>
    <w:rsid w:val="008E569C"/>
    <w:rsid w:val="008F3789"/>
    <w:rsid w:val="008F686C"/>
    <w:rsid w:val="009148DE"/>
    <w:rsid w:val="00931765"/>
    <w:rsid w:val="00941E30"/>
    <w:rsid w:val="009777D9"/>
    <w:rsid w:val="00991B88"/>
    <w:rsid w:val="009A5753"/>
    <w:rsid w:val="009A579D"/>
    <w:rsid w:val="009C1DC8"/>
    <w:rsid w:val="009C3719"/>
    <w:rsid w:val="009E3297"/>
    <w:rsid w:val="009E67F4"/>
    <w:rsid w:val="009F734F"/>
    <w:rsid w:val="00A246B6"/>
    <w:rsid w:val="00A47E70"/>
    <w:rsid w:val="00A50CF0"/>
    <w:rsid w:val="00A7671C"/>
    <w:rsid w:val="00A90BC1"/>
    <w:rsid w:val="00AA2CBC"/>
    <w:rsid w:val="00AB5162"/>
    <w:rsid w:val="00AC5820"/>
    <w:rsid w:val="00AD1CD8"/>
    <w:rsid w:val="00B258BB"/>
    <w:rsid w:val="00B67B97"/>
    <w:rsid w:val="00B76DF2"/>
    <w:rsid w:val="00B968C8"/>
    <w:rsid w:val="00BA3EC5"/>
    <w:rsid w:val="00BA51D9"/>
    <w:rsid w:val="00BB5DFC"/>
    <w:rsid w:val="00BD279D"/>
    <w:rsid w:val="00BD6BB8"/>
    <w:rsid w:val="00C064EB"/>
    <w:rsid w:val="00C27346"/>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5192E"/>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8E569C"/>
    <w:rPr>
      <w:rFonts w:ascii="Times New Roman" w:hAnsi="Times New Roman"/>
      <w:lang w:val="en-GB" w:eastAsia="en-US"/>
    </w:rPr>
  </w:style>
  <w:style w:type="character" w:customStyle="1" w:styleId="NOChar">
    <w:name w:val="NO Char"/>
    <w:basedOn w:val="DefaultParagraphFont"/>
    <w:link w:val="NO"/>
    <w:rsid w:val="008E569C"/>
    <w:rPr>
      <w:rFonts w:ascii="Times New Roman" w:hAnsi="Times New Roman"/>
      <w:lang w:val="en-GB" w:eastAsia="en-US"/>
    </w:rPr>
  </w:style>
  <w:style w:type="paragraph" w:styleId="ListParagraph">
    <w:name w:val="List Paragraph"/>
    <w:basedOn w:val="Normal"/>
    <w:link w:val="ListParagraphChar"/>
    <w:uiPriority w:val="34"/>
    <w:qFormat/>
    <w:rsid w:val="008E569C"/>
    <w:pPr>
      <w:ind w:firstLineChars="200" w:firstLine="420"/>
    </w:pPr>
  </w:style>
  <w:style w:type="character" w:customStyle="1" w:styleId="TAHCar">
    <w:name w:val="TAH Car"/>
    <w:basedOn w:val="DefaultParagraphFont"/>
    <w:link w:val="TAH"/>
    <w:qFormat/>
    <w:rsid w:val="008E569C"/>
    <w:rPr>
      <w:rFonts w:ascii="Arial" w:hAnsi="Arial"/>
      <w:b/>
      <w:sz w:val="18"/>
      <w:lang w:val="en-GB" w:eastAsia="en-US"/>
    </w:rPr>
  </w:style>
  <w:style w:type="character" w:customStyle="1" w:styleId="ListParagraphChar">
    <w:name w:val="List Paragraph Char"/>
    <w:link w:val="ListParagraph"/>
    <w:uiPriority w:val="34"/>
    <w:qFormat/>
    <w:locked/>
    <w:rsid w:val="008E569C"/>
    <w:rPr>
      <w:rFonts w:ascii="Times New Roman" w:eastAsia="SimSun" w:hAnsi="Times New Roman"/>
      <w:lang w:val="en-GB" w:eastAsia="en-US"/>
    </w:rPr>
  </w:style>
  <w:style w:type="paragraph" w:styleId="Revision">
    <w:name w:val="Revision"/>
    <w:hidden/>
    <w:uiPriority w:val="99"/>
    <w:semiHidden/>
    <w:rsid w:val="008D39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61</TotalTime>
  <Pages>4</Pages>
  <Words>1468</Words>
  <Characters>8133</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22</cp:revision>
  <cp:lastPrinted>1899-12-31T23:00:00Z</cp:lastPrinted>
  <dcterms:created xsi:type="dcterms:W3CDTF">2020-02-03T08:32:00Z</dcterms:created>
  <dcterms:modified xsi:type="dcterms:W3CDTF">2023-05-15T13:27:00Z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